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72C4" w:rsidRPr="00552D06" w:rsidRDefault="00B072C4" w:rsidP="00B072C4">
      <w:pPr>
        <w:pStyle w:val="CRCoverPage"/>
        <w:tabs>
          <w:tab w:val="right" w:pos="9639"/>
        </w:tabs>
        <w:spacing w:after="0"/>
        <w:rPr>
          <w:b/>
          <w:i/>
          <w:noProof/>
          <w:sz w:val="28"/>
        </w:rPr>
      </w:pPr>
      <w:r w:rsidRPr="00552D06">
        <w:rPr>
          <w:b/>
          <w:noProof/>
          <w:sz w:val="24"/>
        </w:rPr>
        <w:t>3GPP TSG-SA WG2 Meeting #13</w:t>
      </w:r>
      <w:r>
        <w:rPr>
          <w:b/>
          <w:noProof/>
          <w:sz w:val="24"/>
        </w:rPr>
        <w:t>1</w:t>
      </w:r>
      <w:r w:rsidRPr="00552D06">
        <w:rPr>
          <w:b/>
          <w:i/>
          <w:noProof/>
          <w:sz w:val="28"/>
        </w:rPr>
        <w:tab/>
        <w:t>S2-</w:t>
      </w:r>
      <w:r w:rsidR="00DA0691" w:rsidRPr="00DA0691">
        <w:rPr>
          <w:b/>
          <w:i/>
          <w:noProof/>
          <w:sz w:val="28"/>
        </w:rPr>
        <w:t>1901773</w:t>
      </w:r>
      <w:bookmarkStart w:id="0" w:name="_GoBack"/>
      <w:bookmarkEnd w:id="0"/>
    </w:p>
    <w:p w:rsidR="00B072C4" w:rsidRPr="00552D06" w:rsidRDefault="00B072C4" w:rsidP="00B072C4">
      <w:pPr>
        <w:pStyle w:val="CRCoverPage"/>
        <w:tabs>
          <w:tab w:val="left" w:pos="6096"/>
        </w:tabs>
        <w:outlineLvl w:val="0"/>
        <w:rPr>
          <w:b/>
          <w:noProof/>
          <w:sz w:val="24"/>
        </w:rPr>
      </w:pPr>
      <w:r>
        <w:rPr>
          <w:b/>
          <w:noProof/>
          <w:sz w:val="24"/>
        </w:rPr>
        <w:t>Santa Cruz-Tenerife</w:t>
      </w:r>
      <w:r w:rsidRPr="00552D06">
        <w:rPr>
          <w:b/>
          <w:noProof/>
          <w:sz w:val="24"/>
        </w:rPr>
        <w:t xml:space="preserve">, </w:t>
      </w:r>
      <w:r>
        <w:rPr>
          <w:b/>
          <w:noProof/>
          <w:sz w:val="24"/>
        </w:rPr>
        <w:t>Spain</w:t>
      </w:r>
      <w:r w:rsidRPr="00552D06">
        <w:rPr>
          <w:b/>
          <w:noProof/>
          <w:sz w:val="24"/>
        </w:rPr>
        <w:t>, 2</w:t>
      </w:r>
      <w:r>
        <w:rPr>
          <w:b/>
          <w:noProof/>
          <w:sz w:val="24"/>
        </w:rPr>
        <w:t>5</w:t>
      </w:r>
      <w:r w:rsidRPr="00552D06">
        <w:rPr>
          <w:b/>
          <w:noProof/>
          <w:sz w:val="24"/>
        </w:rPr>
        <w:t xml:space="preserve"> </w:t>
      </w:r>
      <w:r>
        <w:rPr>
          <w:b/>
          <w:noProof/>
          <w:sz w:val="24"/>
        </w:rPr>
        <w:t>Feb</w:t>
      </w:r>
      <w:r w:rsidRPr="00552D06">
        <w:rPr>
          <w:b/>
          <w:noProof/>
          <w:sz w:val="24"/>
        </w:rPr>
        <w:t xml:space="preserve"> – </w:t>
      </w:r>
      <w:r>
        <w:rPr>
          <w:b/>
          <w:noProof/>
          <w:sz w:val="24"/>
        </w:rPr>
        <w:t>1 March,</w:t>
      </w:r>
      <w:r w:rsidRPr="00552D06">
        <w:rPr>
          <w:b/>
          <w:noProof/>
          <w:sz w:val="24"/>
        </w:rPr>
        <w:t xml:space="preserve"> 2019  </w:t>
      </w:r>
      <w:r w:rsidRPr="00552D06">
        <w:rPr>
          <w:b/>
          <w:noProof/>
          <w:sz w:val="24"/>
        </w:rPr>
        <w:tab/>
        <w:t xml:space="preserve"> </w:t>
      </w:r>
      <w:r w:rsidRPr="00552D06">
        <w:rPr>
          <w:b/>
          <w:i/>
          <w:noProof/>
          <w:sz w:val="24"/>
        </w:rPr>
        <w:t>(</w:t>
      </w:r>
      <w:r>
        <w:rPr>
          <w:b/>
          <w:i/>
          <w:noProof/>
          <w:sz w:val="24"/>
        </w:rPr>
        <w:t>builds from</w:t>
      </w:r>
      <w:r w:rsidRPr="00552D06">
        <w:rPr>
          <w:b/>
          <w:i/>
          <w:noProof/>
          <w:sz w:val="24"/>
        </w:rPr>
        <w:t xml:space="preserve"> S2-19</w:t>
      </w:r>
      <w:r>
        <w:rPr>
          <w:b/>
          <w:i/>
          <w:noProof/>
          <w:sz w:val="24"/>
        </w:rPr>
        <w:t>00854</w:t>
      </w:r>
      <w:r w:rsidRPr="00552D06">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2C4" w:rsidRPr="00552D06" w:rsidTr="00F0500D">
        <w:tc>
          <w:tcPr>
            <w:tcW w:w="9641" w:type="dxa"/>
            <w:gridSpan w:val="9"/>
            <w:tcBorders>
              <w:top w:val="single" w:sz="4" w:space="0" w:color="auto"/>
              <w:left w:val="single" w:sz="4" w:space="0" w:color="auto"/>
              <w:right w:val="single" w:sz="4" w:space="0" w:color="auto"/>
            </w:tcBorders>
          </w:tcPr>
          <w:p w:rsidR="00B072C4" w:rsidRPr="00552D06" w:rsidRDefault="00B072C4" w:rsidP="00F0500D">
            <w:pPr>
              <w:pStyle w:val="CRCoverPage"/>
              <w:spacing w:after="0"/>
              <w:jc w:val="right"/>
              <w:rPr>
                <w:i/>
                <w:noProof/>
              </w:rPr>
            </w:pPr>
            <w:r w:rsidRPr="00552D06">
              <w:rPr>
                <w:i/>
                <w:noProof/>
                <w:sz w:val="14"/>
              </w:rPr>
              <w:t>CR-Form-v11.4</w:t>
            </w:r>
          </w:p>
        </w:tc>
      </w:tr>
      <w:tr w:rsidR="00B072C4" w:rsidRPr="00552D06" w:rsidTr="00F0500D">
        <w:tc>
          <w:tcPr>
            <w:tcW w:w="9641" w:type="dxa"/>
            <w:gridSpan w:val="9"/>
            <w:tcBorders>
              <w:left w:val="single" w:sz="4" w:space="0" w:color="auto"/>
              <w:right w:val="single" w:sz="4" w:space="0" w:color="auto"/>
            </w:tcBorders>
          </w:tcPr>
          <w:p w:rsidR="00B072C4" w:rsidRPr="00552D06" w:rsidRDefault="00B072C4" w:rsidP="00F0500D">
            <w:pPr>
              <w:pStyle w:val="CRCoverPage"/>
              <w:spacing w:after="0"/>
              <w:jc w:val="center"/>
              <w:rPr>
                <w:noProof/>
              </w:rPr>
            </w:pPr>
            <w:r w:rsidRPr="00552D06">
              <w:rPr>
                <w:b/>
                <w:noProof/>
                <w:sz w:val="32"/>
              </w:rPr>
              <w:t>CHANGE REQUEST</w:t>
            </w:r>
          </w:p>
        </w:tc>
      </w:tr>
      <w:tr w:rsidR="00B072C4" w:rsidRPr="00552D06" w:rsidTr="00F0500D">
        <w:tc>
          <w:tcPr>
            <w:tcW w:w="9641" w:type="dxa"/>
            <w:gridSpan w:val="9"/>
            <w:tcBorders>
              <w:left w:val="single" w:sz="4" w:space="0" w:color="auto"/>
              <w:right w:val="single" w:sz="4" w:space="0" w:color="auto"/>
            </w:tcBorders>
          </w:tcPr>
          <w:p w:rsidR="00B072C4" w:rsidRPr="00552D06" w:rsidRDefault="00B072C4" w:rsidP="00F0500D">
            <w:pPr>
              <w:pStyle w:val="CRCoverPage"/>
              <w:spacing w:after="0"/>
              <w:rPr>
                <w:noProof/>
                <w:sz w:val="8"/>
                <w:szCs w:val="8"/>
              </w:rPr>
            </w:pPr>
          </w:p>
        </w:tc>
      </w:tr>
      <w:tr w:rsidR="00B072C4" w:rsidRPr="00552D06" w:rsidTr="00F0500D">
        <w:tc>
          <w:tcPr>
            <w:tcW w:w="142" w:type="dxa"/>
            <w:tcBorders>
              <w:left w:val="single" w:sz="4" w:space="0" w:color="auto"/>
            </w:tcBorders>
          </w:tcPr>
          <w:p w:rsidR="00B072C4" w:rsidRPr="00552D06" w:rsidRDefault="00B072C4" w:rsidP="00F0500D">
            <w:pPr>
              <w:pStyle w:val="CRCoverPage"/>
              <w:spacing w:after="0"/>
              <w:jc w:val="right"/>
              <w:rPr>
                <w:noProof/>
              </w:rPr>
            </w:pPr>
          </w:p>
        </w:tc>
        <w:tc>
          <w:tcPr>
            <w:tcW w:w="1559" w:type="dxa"/>
            <w:shd w:val="pct30" w:color="FFFF00" w:fill="auto"/>
          </w:tcPr>
          <w:p w:rsidR="00B072C4" w:rsidRPr="00552D06" w:rsidRDefault="00B072C4" w:rsidP="00F0500D">
            <w:pPr>
              <w:pStyle w:val="CRCoverPage"/>
              <w:spacing w:after="0"/>
              <w:jc w:val="right"/>
              <w:rPr>
                <w:b/>
                <w:noProof/>
                <w:sz w:val="28"/>
              </w:rPr>
            </w:pPr>
            <w:r w:rsidRPr="00552D06">
              <w:rPr>
                <w:b/>
                <w:noProof/>
                <w:sz w:val="28"/>
              </w:rPr>
              <w:t>23.501</w:t>
            </w:r>
          </w:p>
        </w:tc>
        <w:tc>
          <w:tcPr>
            <w:tcW w:w="709" w:type="dxa"/>
          </w:tcPr>
          <w:p w:rsidR="00B072C4" w:rsidRPr="00552D06" w:rsidRDefault="00B072C4" w:rsidP="00F0500D">
            <w:pPr>
              <w:pStyle w:val="CRCoverPage"/>
              <w:spacing w:after="0"/>
              <w:jc w:val="center"/>
              <w:rPr>
                <w:noProof/>
              </w:rPr>
            </w:pPr>
            <w:r w:rsidRPr="00552D06">
              <w:rPr>
                <w:b/>
                <w:noProof/>
                <w:sz w:val="28"/>
              </w:rPr>
              <w:t>CR</w:t>
            </w:r>
          </w:p>
        </w:tc>
        <w:tc>
          <w:tcPr>
            <w:tcW w:w="1276" w:type="dxa"/>
            <w:shd w:val="pct30" w:color="FFFF00" w:fill="auto"/>
          </w:tcPr>
          <w:p w:rsidR="00B072C4" w:rsidRPr="00552D06" w:rsidRDefault="00DA0691" w:rsidP="00F0500D">
            <w:pPr>
              <w:pStyle w:val="CRCoverPage"/>
              <w:spacing w:after="0"/>
              <w:rPr>
                <w:noProof/>
              </w:rPr>
            </w:pPr>
            <w:r>
              <w:rPr>
                <w:b/>
                <w:noProof/>
                <w:sz w:val="28"/>
              </w:rPr>
              <w:t>0955</w:t>
            </w:r>
          </w:p>
        </w:tc>
        <w:tc>
          <w:tcPr>
            <w:tcW w:w="709" w:type="dxa"/>
          </w:tcPr>
          <w:p w:rsidR="00B072C4" w:rsidRPr="00552D06" w:rsidRDefault="00B072C4" w:rsidP="00F0500D">
            <w:pPr>
              <w:pStyle w:val="CRCoverPage"/>
              <w:tabs>
                <w:tab w:val="right" w:pos="625"/>
              </w:tabs>
              <w:spacing w:after="0"/>
              <w:jc w:val="center"/>
              <w:rPr>
                <w:noProof/>
              </w:rPr>
            </w:pPr>
            <w:r w:rsidRPr="00552D06">
              <w:rPr>
                <w:b/>
                <w:bCs/>
                <w:noProof/>
                <w:sz w:val="28"/>
              </w:rPr>
              <w:t>rev</w:t>
            </w:r>
          </w:p>
        </w:tc>
        <w:tc>
          <w:tcPr>
            <w:tcW w:w="992" w:type="dxa"/>
            <w:shd w:val="pct30" w:color="FFFF00" w:fill="auto"/>
          </w:tcPr>
          <w:p w:rsidR="00B072C4" w:rsidRPr="00552D06" w:rsidRDefault="00B072C4" w:rsidP="00F0500D">
            <w:pPr>
              <w:pStyle w:val="CRCoverPage"/>
              <w:spacing w:after="0"/>
              <w:jc w:val="center"/>
              <w:rPr>
                <w:b/>
                <w:noProof/>
              </w:rPr>
            </w:pPr>
          </w:p>
        </w:tc>
        <w:tc>
          <w:tcPr>
            <w:tcW w:w="2410" w:type="dxa"/>
          </w:tcPr>
          <w:p w:rsidR="00B072C4" w:rsidRPr="00552D06" w:rsidRDefault="00B072C4" w:rsidP="00F0500D">
            <w:pPr>
              <w:pStyle w:val="CRCoverPage"/>
              <w:tabs>
                <w:tab w:val="right" w:pos="1825"/>
              </w:tabs>
              <w:spacing w:after="0"/>
              <w:jc w:val="center"/>
              <w:rPr>
                <w:noProof/>
              </w:rPr>
            </w:pPr>
            <w:r w:rsidRPr="00552D06">
              <w:rPr>
                <w:b/>
                <w:noProof/>
                <w:sz w:val="28"/>
                <w:szCs w:val="28"/>
              </w:rPr>
              <w:t>Current version:</w:t>
            </w:r>
          </w:p>
        </w:tc>
        <w:tc>
          <w:tcPr>
            <w:tcW w:w="1701" w:type="dxa"/>
            <w:shd w:val="pct30" w:color="FFFF00" w:fill="auto"/>
          </w:tcPr>
          <w:p w:rsidR="00B072C4" w:rsidRPr="00552D06" w:rsidRDefault="00B072C4" w:rsidP="00F0500D">
            <w:pPr>
              <w:pStyle w:val="CRCoverPage"/>
              <w:spacing w:after="0"/>
              <w:jc w:val="center"/>
              <w:rPr>
                <w:noProof/>
                <w:sz w:val="28"/>
              </w:rPr>
            </w:pPr>
            <w:r w:rsidRPr="00552D06">
              <w:rPr>
                <w:b/>
                <w:noProof/>
                <w:sz w:val="28"/>
              </w:rPr>
              <w:fldChar w:fldCharType="begin"/>
            </w:r>
            <w:r w:rsidRPr="00552D06">
              <w:rPr>
                <w:b/>
                <w:noProof/>
                <w:sz w:val="28"/>
              </w:rPr>
              <w:instrText xml:space="preserve"> DOCPROPERTY  Version  \* MERGEFORMAT </w:instrText>
            </w:r>
            <w:r w:rsidRPr="00552D06">
              <w:rPr>
                <w:b/>
                <w:noProof/>
                <w:sz w:val="28"/>
              </w:rPr>
              <w:fldChar w:fldCharType="separate"/>
            </w:r>
            <w:r w:rsidRPr="00552D06">
              <w:rPr>
                <w:b/>
                <w:noProof/>
                <w:sz w:val="28"/>
              </w:rPr>
              <w:t>15.4.0</w:t>
            </w:r>
            <w:r w:rsidRPr="00552D06">
              <w:rPr>
                <w:b/>
                <w:noProof/>
                <w:sz w:val="28"/>
              </w:rPr>
              <w:fldChar w:fldCharType="end"/>
            </w:r>
          </w:p>
        </w:tc>
        <w:tc>
          <w:tcPr>
            <w:tcW w:w="143" w:type="dxa"/>
            <w:tcBorders>
              <w:right w:val="single" w:sz="4" w:space="0" w:color="auto"/>
            </w:tcBorders>
          </w:tcPr>
          <w:p w:rsidR="00B072C4" w:rsidRPr="00552D06" w:rsidRDefault="00B072C4" w:rsidP="00F0500D">
            <w:pPr>
              <w:pStyle w:val="CRCoverPage"/>
              <w:spacing w:after="0"/>
              <w:rPr>
                <w:noProof/>
              </w:rPr>
            </w:pPr>
          </w:p>
        </w:tc>
      </w:tr>
      <w:tr w:rsidR="00B072C4" w:rsidRPr="00552D06" w:rsidTr="00F0500D">
        <w:tc>
          <w:tcPr>
            <w:tcW w:w="9641" w:type="dxa"/>
            <w:gridSpan w:val="9"/>
            <w:tcBorders>
              <w:left w:val="single" w:sz="4" w:space="0" w:color="auto"/>
              <w:right w:val="single" w:sz="4" w:space="0" w:color="auto"/>
            </w:tcBorders>
          </w:tcPr>
          <w:p w:rsidR="00B072C4" w:rsidRPr="00552D06" w:rsidRDefault="00B072C4" w:rsidP="00F0500D">
            <w:pPr>
              <w:pStyle w:val="CRCoverPage"/>
              <w:spacing w:after="0"/>
              <w:rPr>
                <w:noProof/>
              </w:rPr>
            </w:pPr>
          </w:p>
        </w:tc>
      </w:tr>
      <w:tr w:rsidR="00B072C4" w:rsidRPr="00552D06" w:rsidTr="00F0500D">
        <w:tc>
          <w:tcPr>
            <w:tcW w:w="9641" w:type="dxa"/>
            <w:gridSpan w:val="9"/>
            <w:tcBorders>
              <w:top w:val="single" w:sz="4" w:space="0" w:color="auto"/>
            </w:tcBorders>
          </w:tcPr>
          <w:p w:rsidR="00B072C4" w:rsidRPr="00552D06" w:rsidRDefault="00B072C4" w:rsidP="00F0500D">
            <w:pPr>
              <w:pStyle w:val="CRCoverPage"/>
              <w:spacing w:after="0"/>
              <w:jc w:val="center"/>
              <w:rPr>
                <w:rFonts w:cs="Arial"/>
                <w:i/>
                <w:noProof/>
              </w:rPr>
            </w:pPr>
            <w:r w:rsidRPr="00552D06">
              <w:rPr>
                <w:rFonts w:cs="Arial"/>
                <w:i/>
                <w:noProof/>
              </w:rPr>
              <w:t xml:space="preserve">For </w:t>
            </w:r>
            <w:hyperlink r:id="rId9" w:anchor="_blank" w:history="1">
              <w:r w:rsidRPr="00552D06">
                <w:rPr>
                  <w:rStyle w:val="Hyperlink"/>
                  <w:rFonts w:cs="Arial"/>
                  <w:b/>
                  <w:i/>
                  <w:noProof/>
                  <w:color w:val="FF0000"/>
                </w:rPr>
                <w:t>HELP</w:t>
              </w:r>
            </w:hyperlink>
            <w:r w:rsidRPr="00552D06">
              <w:rPr>
                <w:rFonts w:cs="Arial"/>
                <w:b/>
                <w:i/>
                <w:noProof/>
                <w:color w:val="FF0000"/>
              </w:rPr>
              <w:t xml:space="preserve"> </w:t>
            </w:r>
            <w:r w:rsidRPr="00552D06">
              <w:rPr>
                <w:rFonts w:cs="Arial"/>
                <w:i/>
                <w:noProof/>
              </w:rPr>
              <w:t xml:space="preserve">on using this form: comprehensive instructions can be found at </w:t>
            </w:r>
            <w:r w:rsidRPr="00552D06">
              <w:rPr>
                <w:rFonts w:cs="Arial"/>
                <w:i/>
                <w:noProof/>
              </w:rPr>
              <w:br/>
            </w:r>
            <w:hyperlink r:id="rId10" w:history="1">
              <w:r w:rsidRPr="00552D06">
                <w:rPr>
                  <w:rStyle w:val="Hyperlink"/>
                  <w:rFonts w:cs="Arial"/>
                  <w:i/>
                  <w:noProof/>
                </w:rPr>
                <w:t>http://www.3gpp.org/Change-Requests</w:t>
              </w:r>
            </w:hyperlink>
            <w:r w:rsidRPr="00552D06">
              <w:rPr>
                <w:rFonts w:cs="Arial"/>
                <w:i/>
                <w:noProof/>
              </w:rPr>
              <w:t>.</w:t>
            </w:r>
          </w:p>
        </w:tc>
      </w:tr>
      <w:tr w:rsidR="00B072C4" w:rsidRPr="00552D06" w:rsidTr="00F0500D">
        <w:tc>
          <w:tcPr>
            <w:tcW w:w="9641" w:type="dxa"/>
            <w:gridSpan w:val="9"/>
          </w:tcPr>
          <w:p w:rsidR="00B072C4" w:rsidRPr="00552D06" w:rsidRDefault="00B072C4" w:rsidP="00F0500D">
            <w:pPr>
              <w:pStyle w:val="CRCoverPage"/>
              <w:spacing w:after="0"/>
              <w:rPr>
                <w:noProof/>
                <w:sz w:val="8"/>
                <w:szCs w:val="8"/>
              </w:rPr>
            </w:pPr>
          </w:p>
        </w:tc>
      </w:tr>
    </w:tbl>
    <w:p w:rsidR="00B072C4" w:rsidRPr="00552D06" w:rsidRDefault="00B072C4" w:rsidP="00B072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2C4" w:rsidRPr="00552D06" w:rsidTr="00F0500D">
        <w:tc>
          <w:tcPr>
            <w:tcW w:w="2835" w:type="dxa"/>
          </w:tcPr>
          <w:p w:rsidR="00B072C4" w:rsidRPr="00552D06" w:rsidRDefault="00B072C4" w:rsidP="00F0500D">
            <w:pPr>
              <w:pStyle w:val="CRCoverPage"/>
              <w:tabs>
                <w:tab w:val="right" w:pos="2751"/>
              </w:tabs>
              <w:spacing w:after="0"/>
              <w:rPr>
                <w:b/>
                <w:i/>
                <w:noProof/>
              </w:rPr>
            </w:pPr>
            <w:r w:rsidRPr="00552D06">
              <w:rPr>
                <w:b/>
                <w:i/>
                <w:noProof/>
              </w:rPr>
              <w:t>Proposed change affects:</w:t>
            </w:r>
          </w:p>
        </w:tc>
        <w:tc>
          <w:tcPr>
            <w:tcW w:w="1418" w:type="dxa"/>
          </w:tcPr>
          <w:p w:rsidR="00B072C4" w:rsidRPr="00552D06" w:rsidRDefault="00B072C4" w:rsidP="00F0500D">
            <w:pPr>
              <w:pStyle w:val="CRCoverPage"/>
              <w:spacing w:after="0"/>
              <w:jc w:val="right"/>
              <w:rPr>
                <w:noProof/>
              </w:rPr>
            </w:pPr>
            <w:r w:rsidRPr="00552D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72C4" w:rsidRPr="00552D06" w:rsidRDefault="00B072C4" w:rsidP="00F0500D">
            <w:pPr>
              <w:pStyle w:val="CRCoverPage"/>
              <w:spacing w:after="0"/>
              <w:jc w:val="center"/>
              <w:rPr>
                <w:b/>
                <w:caps/>
                <w:noProof/>
              </w:rPr>
            </w:pPr>
          </w:p>
        </w:tc>
        <w:tc>
          <w:tcPr>
            <w:tcW w:w="709" w:type="dxa"/>
            <w:tcBorders>
              <w:left w:val="single" w:sz="4" w:space="0" w:color="auto"/>
            </w:tcBorders>
          </w:tcPr>
          <w:p w:rsidR="00B072C4" w:rsidRPr="00552D06" w:rsidRDefault="00B072C4" w:rsidP="00F0500D">
            <w:pPr>
              <w:pStyle w:val="CRCoverPage"/>
              <w:spacing w:after="0"/>
              <w:jc w:val="right"/>
              <w:rPr>
                <w:noProof/>
                <w:u w:val="single"/>
              </w:rPr>
            </w:pPr>
            <w:r w:rsidRPr="00552D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72C4" w:rsidRPr="00552D06" w:rsidRDefault="00B072C4" w:rsidP="00F0500D">
            <w:pPr>
              <w:pStyle w:val="CRCoverPage"/>
              <w:spacing w:after="0"/>
              <w:jc w:val="center"/>
              <w:rPr>
                <w:b/>
                <w:caps/>
                <w:noProof/>
              </w:rPr>
            </w:pPr>
          </w:p>
        </w:tc>
        <w:tc>
          <w:tcPr>
            <w:tcW w:w="2126" w:type="dxa"/>
          </w:tcPr>
          <w:p w:rsidR="00B072C4" w:rsidRPr="00552D06" w:rsidRDefault="00B072C4" w:rsidP="00F0500D">
            <w:pPr>
              <w:pStyle w:val="CRCoverPage"/>
              <w:spacing w:after="0"/>
              <w:jc w:val="right"/>
              <w:rPr>
                <w:noProof/>
                <w:u w:val="single"/>
              </w:rPr>
            </w:pPr>
            <w:r w:rsidRPr="00552D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72C4" w:rsidRPr="00552D06" w:rsidRDefault="00B072C4" w:rsidP="00F0500D">
            <w:pPr>
              <w:pStyle w:val="CRCoverPage"/>
              <w:spacing w:after="0"/>
              <w:jc w:val="center"/>
              <w:rPr>
                <w:b/>
                <w:caps/>
                <w:noProof/>
              </w:rPr>
            </w:pPr>
          </w:p>
        </w:tc>
        <w:tc>
          <w:tcPr>
            <w:tcW w:w="1418" w:type="dxa"/>
            <w:tcBorders>
              <w:left w:val="nil"/>
            </w:tcBorders>
          </w:tcPr>
          <w:p w:rsidR="00B072C4" w:rsidRPr="00552D06" w:rsidRDefault="00B072C4" w:rsidP="00F0500D">
            <w:pPr>
              <w:pStyle w:val="CRCoverPage"/>
              <w:spacing w:after="0"/>
              <w:jc w:val="right"/>
              <w:rPr>
                <w:noProof/>
              </w:rPr>
            </w:pPr>
            <w:r w:rsidRPr="00552D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72C4" w:rsidRPr="00552D06" w:rsidRDefault="00B072C4" w:rsidP="00F0500D">
            <w:pPr>
              <w:pStyle w:val="CRCoverPage"/>
              <w:spacing w:after="0"/>
              <w:jc w:val="center"/>
              <w:rPr>
                <w:b/>
                <w:bCs/>
                <w:caps/>
                <w:noProof/>
              </w:rPr>
            </w:pPr>
            <w:r w:rsidRPr="00552D06">
              <w:rPr>
                <w:b/>
                <w:bCs/>
                <w:caps/>
                <w:noProof/>
              </w:rPr>
              <w:t>X</w:t>
            </w:r>
          </w:p>
        </w:tc>
      </w:tr>
    </w:tbl>
    <w:p w:rsidR="00B072C4" w:rsidRPr="00552D06" w:rsidRDefault="00B072C4" w:rsidP="00B072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2C4" w:rsidRPr="00552D06" w:rsidTr="00F0500D">
        <w:tc>
          <w:tcPr>
            <w:tcW w:w="9640" w:type="dxa"/>
            <w:gridSpan w:val="11"/>
          </w:tcPr>
          <w:p w:rsidR="00B072C4" w:rsidRPr="00552D06" w:rsidRDefault="00B072C4" w:rsidP="00F0500D">
            <w:pPr>
              <w:pStyle w:val="CRCoverPage"/>
              <w:spacing w:after="0"/>
              <w:rPr>
                <w:noProof/>
                <w:sz w:val="8"/>
                <w:szCs w:val="8"/>
              </w:rPr>
            </w:pPr>
          </w:p>
        </w:tc>
      </w:tr>
      <w:tr w:rsidR="00B072C4" w:rsidRPr="00552D06" w:rsidTr="00F0500D">
        <w:tc>
          <w:tcPr>
            <w:tcW w:w="1843" w:type="dxa"/>
            <w:tcBorders>
              <w:top w:val="single" w:sz="4" w:space="0" w:color="auto"/>
              <w:left w:val="single" w:sz="4" w:space="0" w:color="auto"/>
            </w:tcBorders>
          </w:tcPr>
          <w:p w:rsidR="00B072C4" w:rsidRPr="00552D06" w:rsidRDefault="00B072C4" w:rsidP="00F0500D">
            <w:pPr>
              <w:pStyle w:val="CRCoverPage"/>
              <w:tabs>
                <w:tab w:val="right" w:pos="1759"/>
              </w:tabs>
              <w:spacing w:after="0"/>
              <w:rPr>
                <w:b/>
                <w:i/>
                <w:noProof/>
              </w:rPr>
            </w:pPr>
            <w:r w:rsidRPr="00552D06">
              <w:rPr>
                <w:b/>
                <w:i/>
                <w:noProof/>
              </w:rPr>
              <w:t>Title:</w:t>
            </w:r>
            <w:r w:rsidRPr="00552D06">
              <w:rPr>
                <w:b/>
                <w:i/>
                <w:noProof/>
              </w:rPr>
              <w:tab/>
            </w:r>
          </w:p>
        </w:tc>
        <w:tc>
          <w:tcPr>
            <w:tcW w:w="7797" w:type="dxa"/>
            <w:gridSpan w:val="10"/>
            <w:tcBorders>
              <w:top w:val="single" w:sz="4" w:space="0" w:color="auto"/>
              <w:right w:val="single" w:sz="4" w:space="0" w:color="auto"/>
            </w:tcBorders>
            <w:shd w:val="pct30" w:color="FFFF00" w:fill="auto"/>
          </w:tcPr>
          <w:p w:rsidR="00B072C4" w:rsidRPr="001F0964" w:rsidRDefault="00B072C4" w:rsidP="00F0500D">
            <w:pPr>
              <w:pStyle w:val="CRCoverPage"/>
              <w:ind w:left="100"/>
              <w:rPr>
                <w:lang w:val="en-US"/>
              </w:rPr>
            </w:pPr>
            <w:r>
              <w:t>Home ID for cable access</w:t>
            </w:r>
            <w:r w:rsidRPr="00552D06">
              <w:t xml:space="preserve"> </w:t>
            </w:r>
          </w:p>
        </w:tc>
      </w:tr>
      <w:tr w:rsidR="00B072C4" w:rsidRPr="00552D06" w:rsidTr="00F0500D">
        <w:tc>
          <w:tcPr>
            <w:tcW w:w="1843" w:type="dxa"/>
            <w:tcBorders>
              <w:left w:val="single" w:sz="4" w:space="0" w:color="auto"/>
            </w:tcBorders>
          </w:tcPr>
          <w:p w:rsidR="00B072C4" w:rsidRPr="00552D06" w:rsidRDefault="00B072C4" w:rsidP="00F0500D">
            <w:pPr>
              <w:pStyle w:val="CRCoverPage"/>
              <w:spacing w:after="0"/>
              <w:rPr>
                <w:b/>
                <w:i/>
                <w:noProof/>
                <w:sz w:val="8"/>
                <w:szCs w:val="8"/>
              </w:rPr>
            </w:pPr>
          </w:p>
        </w:tc>
        <w:tc>
          <w:tcPr>
            <w:tcW w:w="7797" w:type="dxa"/>
            <w:gridSpan w:val="10"/>
            <w:tcBorders>
              <w:right w:val="single" w:sz="4" w:space="0" w:color="auto"/>
            </w:tcBorders>
          </w:tcPr>
          <w:p w:rsidR="00B072C4" w:rsidRPr="00552D06" w:rsidRDefault="00B072C4" w:rsidP="00F0500D">
            <w:pPr>
              <w:pStyle w:val="CRCoverPage"/>
              <w:spacing w:after="0"/>
              <w:rPr>
                <w:noProof/>
                <w:sz w:val="8"/>
                <w:szCs w:val="8"/>
              </w:rPr>
            </w:pPr>
          </w:p>
        </w:tc>
      </w:tr>
      <w:tr w:rsidR="00B072C4" w:rsidRPr="00552D06" w:rsidTr="00F0500D">
        <w:tc>
          <w:tcPr>
            <w:tcW w:w="1843" w:type="dxa"/>
            <w:tcBorders>
              <w:left w:val="single" w:sz="4" w:space="0" w:color="auto"/>
            </w:tcBorders>
          </w:tcPr>
          <w:p w:rsidR="00B072C4" w:rsidRPr="00552D06" w:rsidRDefault="00B072C4" w:rsidP="00F0500D">
            <w:pPr>
              <w:pStyle w:val="CRCoverPage"/>
              <w:tabs>
                <w:tab w:val="right" w:pos="1759"/>
              </w:tabs>
              <w:spacing w:after="0"/>
              <w:rPr>
                <w:b/>
                <w:i/>
                <w:noProof/>
              </w:rPr>
            </w:pPr>
            <w:r w:rsidRPr="00552D06">
              <w:rPr>
                <w:b/>
                <w:i/>
                <w:noProof/>
              </w:rPr>
              <w:t>Source to WG:</w:t>
            </w:r>
          </w:p>
        </w:tc>
        <w:tc>
          <w:tcPr>
            <w:tcW w:w="7797" w:type="dxa"/>
            <w:gridSpan w:val="10"/>
            <w:tcBorders>
              <w:right w:val="single" w:sz="4" w:space="0" w:color="auto"/>
            </w:tcBorders>
            <w:shd w:val="pct30" w:color="FFFF00" w:fill="auto"/>
          </w:tcPr>
          <w:p w:rsidR="00B072C4" w:rsidRPr="00552D06" w:rsidRDefault="00B072C4" w:rsidP="00F0500D">
            <w:pPr>
              <w:pStyle w:val="CRCoverPage"/>
              <w:spacing w:after="0"/>
              <w:ind w:left="100"/>
              <w:rPr>
                <w:noProof/>
              </w:rPr>
            </w:pPr>
            <w:r>
              <w:rPr>
                <w:noProof/>
              </w:rPr>
              <w:t>Charter Communications, CableLabs</w:t>
            </w:r>
          </w:p>
        </w:tc>
      </w:tr>
      <w:tr w:rsidR="00B072C4" w:rsidRPr="00552D06" w:rsidTr="00F0500D">
        <w:tc>
          <w:tcPr>
            <w:tcW w:w="1843" w:type="dxa"/>
            <w:tcBorders>
              <w:left w:val="single" w:sz="4" w:space="0" w:color="auto"/>
            </w:tcBorders>
          </w:tcPr>
          <w:p w:rsidR="00B072C4" w:rsidRPr="00552D06" w:rsidRDefault="00B072C4" w:rsidP="00F0500D">
            <w:pPr>
              <w:pStyle w:val="CRCoverPage"/>
              <w:tabs>
                <w:tab w:val="right" w:pos="1759"/>
              </w:tabs>
              <w:spacing w:after="0"/>
              <w:rPr>
                <w:b/>
                <w:i/>
                <w:noProof/>
              </w:rPr>
            </w:pPr>
            <w:r w:rsidRPr="00552D06">
              <w:rPr>
                <w:b/>
                <w:i/>
                <w:noProof/>
              </w:rPr>
              <w:t>Source to TSG:</w:t>
            </w:r>
          </w:p>
        </w:tc>
        <w:tc>
          <w:tcPr>
            <w:tcW w:w="7797" w:type="dxa"/>
            <w:gridSpan w:val="10"/>
            <w:tcBorders>
              <w:right w:val="single" w:sz="4" w:space="0" w:color="auto"/>
            </w:tcBorders>
            <w:shd w:val="pct30" w:color="FFFF00" w:fill="auto"/>
          </w:tcPr>
          <w:p w:rsidR="00B072C4" w:rsidRPr="00552D06" w:rsidRDefault="00B072C4" w:rsidP="00F0500D">
            <w:pPr>
              <w:pStyle w:val="CRCoverPage"/>
              <w:spacing w:after="0"/>
              <w:ind w:left="100"/>
              <w:rPr>
                <w:noProof/>
              </w:rPr>
            </w:pPr>
            <w:r w:rsidRPr="00552D06">
              <w:rPr>
                <w:noProof/>
              </w:rPr>
              <w:t>SA2</w:t>
            </w:r>
          </w:p>
        </w:tc>
      </w:tr>
      <w:tr w:rsidR="00B072C4" w:rsidRPr="00552D06" w:rsidTr="00F0500D">
        <w:tc>
          <w:tcPr>
            <w:tcW w:w="1843" w:type="dxa"/>
            <w:tcBorders>
              <w:left w:val="single" w:sz="4" w:space="0" w:color="auto"/>
            </w:tcBorders>
          </w:tcPr>
          <w:p w:rsidR="00B072C4" w:rsidRPr="00552D06" w:rsidRDefault="00B072C4" w:rsidP="00F0500D">
            <w:pPr>
              <w:pStyle w:val="CRCoverPage"/>
              <w:spacing w:after="0"/>
              <w:rPr>
                <w:b/>
                <w:i/>
                <w:noProof/>
                <w:sz w:val="8"/>
                <w:szCs w:val="8"/>
              </w:rPr>
            </w:pPr>
          </w:p>
        </w:tc>
        <w:tc>
          <w:tcPr>
            <w:tcW w:w="7797" w:type="dxa"/>
            <w:gridSpan w:val="10"/>
            <w:tcBorders>
              <w:right w:val="single" w:sz="4" w:space="0" w:color="auto"/>
            </w:tcBorders>
          </w:tcPr>
          <w:p w:rsidR="00B072C4" w:rsidRPr="00552D06" w:rsidRDefault="00B072C4" w:rsidP="00F0500D">
            <w:pPr>
              <w:pStyle w:val="CRCoverPage"/>
              <w:spacing w:after="0"/>
              <w:rPr>
                <w:noProof/>
                <w:sz w:val="8"/>
                <w:szCs w:val="8"/>
              </w:rPr>
            </w:pPr>
          </w:p>
        </w:tc>
      </w:tr>
      <w:tr w:rsidR="00B072C4" w:rsidRPr="00552D06" w:rsidTr="00F0500D">
        <w:tc>
          <w:tcPr>
            <w:tcW w:w="1843" w:type="dxa"/>
            <w:tcBorders>
              <w:left w:val="single" w:sz="4" w:space="0" w:color="auto"/>
            </w:tcBorders>
          </w:tcPr>
          <w:p w:rsidR="00B072C4" w:rsidRPr="00552D06" w:rsidRDefault="00B072C4" w:rsidP="00F0500D">
            <w:pPr>
              <w:pStyle w:val="CRCoverPage"/>
              <w:tabs>
                <w:tab w:val="right" w:pos="1759"/>
              </w:tabs>
              <w:spacing w:after="0"/>
              <w:rPr>
                <w:b/>
                <w:i/>
                <w:noProof/>
              </w:rPr>
            </w:pPr>
            <w:r w:rsidRPr="00552D06">
              <w:rPr>
                <w:b/>
                <w:i/>
                <w:noProof/>
              </w:rPr>
              <w:t>Work item code:</w:t>
            </w:r>
          </w:p>
        </w:tc>
        <w:tc>
          <w:tcPr>
            <w:tcW w:w="3686" w:type="dxa"/>
            <w:gridSpan w:val="5"/>
            <w:shd w:val="pct30" w:color="FFFF00" w:fill="auto"/>
          </w:tcPr>
          <w:p w:rsidR="00B072C4" w:rsidRPr="00552D06" w:rsidRDefault="00B072C4" w:rsidP="00F0500D">
            <w:pPr>
              <w:pStyle w:val="CRCoverPage"/>
              <w:spacing w:after="0"/>
              <w:ind w:left="100"/>
              <w:rPr>
                <w:noProof/>
              </w:rPr>
            </w:pPr>
            <w:r w:rsidRPr="00552D06">
              <w:rPr>
                <w:noProof/>
              </w:rPr>
              <w:t>5WWC</w:t>
            </w:r>
          </w:p>
        </w:tc>
        <w:tc>
          <w:tcPr>
            <w:tcW w:w="567" w:type="dxa"/>
            <w:tcBorders>
              <w:left w:val="nil"/>
            </w:tcBorders>
          </w:tcPr>
          <w:p w:rsidR="00B072C4" w:rsidRPr="00552D06" w:rsidRDefault="00B072C4" w:rsidP="00F0500D">
            <w:pPr>
              <w:pStyle w:val="CRCoverPage"/>
              <w:spacing w:after="0"/>
              <w:ind w:right="100"/>
              <w:rPr>
                <w:noProof/>
              </w:rPr>
            </w:pPr>
          </w:p>
        </w:tc>
        <w:tc>
          <w:tcPr>
            <w:tcW w:w="1417" w:type="dxa"/>
            <w:gridSpan w:val="3"/>
            <w:tcBorders>
              <w:left w:val="nil"/>
            </w:tcBorders>
          </w:tcPr>
          <w:p w:rsidR="00B072C4" w:rsidRPr="00552D06" w:rsidRDefault="00B072C4" w:rsidP="00F0500D">
            <w:pPr>
              <w:pStyle w:val="CRCoverPage"/>
              <w:spacing w:after="0"/>
              <w:jc w:val="right"/>
              <w:rPr>
                <w:noProof/>
              </w:rPr>
            </w:pPr>
            <w:r w:rsidRPr="00552D06">
              <w:rPr>
                <w:b/>
                <w:i/>
                <w:noProof/>
              </w:rPr>
              <w:t>Date:</w:t>
            </w:r>
          </w:p>
        </w:tc>
        <w:tc>
          <w:tcPr>
            <w:tcW w:w="2127" w:type="dxa"/>
            <w:tcBorders>
              <w:right w:val="single" w:sz="4" w:space="0" w:color="auto"/>
            </w:tcBorders>
            <w:shd w:val="pct30" w:color="FFFF00" w:fill="auto"/>
          </w:tcPr>
          <w:p w:rsidR="00B072C4" w:rsidRPr="00552D06" w:rsidRDefault="00B072C4" w:rsidP="00F0500D">
            <w:pPr>
              <w:pStyle w:val="CRCoverPage"/>
              <w:spacing w:after="0"/>
              <w:ind w:left="100"/>
              <w:rPr>
                <w:noProof/>
              </w:rPr>
            </w:pPr>
          </w:p>
        </w:tc>
      </w:tr>
      <w:tr w:rsidR="00B072C4" w:rsidRPr="00552D06" w:rsidTr="00F0500D">
        <w:tc>
          <w:tcPr>
            <w:tcW w:w="1843" w:type="dxa"/>
            <w:tcBorders>
              <w:left w:val="single" w:sz="4" w:space="0" w:color="auto"/>
            </w:tcBorders>
          </w:tcPr>
          <w:p w:rsidR="00B072C4" w:rsidRPr="00552D06" w:rsidRDefault="00B072C4" w:rsidP="00F0500D">
            <w:pPr>
              <w:pStyle w:val="CRCoverPage"/>
              <w:spacing w:after="0"/>
              <w:rPr>
                <w:b/>
                <w:i/>
                <w:noProof/>
                <w:sz w:val="8"/>
                <w:szCs w:val="8"/>
              </w:rPr>
            </w:pPr>
          </w:p>
        </w:tc>
        <w:tc>
          <w:tcPr>
            <w:tcW w:w="1986" w:type="dxa"/>
            <w:gridSpan w:val="4"/>
          </w:tcPr>
          <w:p w:rsidR="00B072C4" w:rsidRPr="00552D06" w:rsidRDefault="00B072C4" w:rsidP="00F0500D">
            <w:pPr>
              <w:pStyle w:val="CRCoverPage"/>
              <w:spacing w:after="0"/>
              <w:rPr>
                <w:noProof/>
                <w:sz w:val="8"/>
                <w:szCs w:val="8"/>
              </w:rPr>
            </w:pPr>
          </w:p>
        </w:tc>
        <w:tc>
          <w:tcPr>
            <w:tcW w:w="2267" w:type="dxa"/>
            <w:gridSpan w:val="2"/>
          </w:tcPr>
          <w:p w:rsidR="00B072C4" w:rsidRPr="00552D06" w:rsidRDefault="00B072C4" w:rsidP="00F0500D">
            <w:pPr>
              <w:pStyle w:val="CRCoverPage"/>
              <w:spacing w:after="0"/>
              <w:rPr>
                <w:noProof/>
                <w:sz w:val="8"/>
                <w:szCs w:val="8"/>
              </w:rPr>
            </w:pPr>
          </w:p>
        </w:tc>
        <w:tc>
          <w:tcPr>
            <w:tcW w:w="1417" w:type="dxa"/>
            <w:gridSpan w:val="3"/>
          </w:tcPr>
          <w:p w:rsidR="00B072C4" w:rsidRPr="00552D06" w:rsidRDefault="00B072C4" w:rsidP="00F0500D">
            <w:pPr>
              <w:pStyle w:val="CRCoverPage"/>
              <w:spacing w:after="0"/>
              <w:rPr>
                <w:noProof/>
                <w:sz w:val="8"/>
                <w:szCs w:val="8"/>
              </w:rPr>
            </w:pPr>
          </w:p>
        </w:tc>
        <w:tc>
          <w:tcPr>
            <w:tcW w:w="2127" w:type="dxa"/>
            <w:tcBorders>
              <w:right w:val="single" w:sz="4" w:space="0" w:color="auto"/>
            </w:tcBorders>
          </w:tcPr>
          <w:p w:rsidR="00B072C4" w:rsidRPr="00552D06" w:rsidRDefault="00B072C4" w:rsidP="00F0500D">
            <w:pPr>
              <w:pStyle w:val="CRCoverPage"/>
              <w:spacing w:after="0"/>
              <w:rPr>
                <w:noProof/>
                <w:sz w:val="8"/>
                <w:szCs w:val="8"/>
              </w:rPr>
            </w:pPr>
          </w:p>
        </w:tc>
      </w:tr>
      <w:tr w:rsidR="00B072C4" w:rsidRPr="00552D06" w:rsidTr="00F0500D">
        <w:trPr>
          <w:cantSplit/>
        </w:trPr>
        <w:tc>
          <w:tcPr>
            <w:tcW w:w="1843" w:type="dxa"/>
            <w:tcBorders>
              <w:left w:val="single" w:sz="4" w:space="0" w:color="auto"/>
            </w:tcBorders>
          </w:tcPr>
          <w:p w:rsidR="00B072C4" w:rsidRPr="00552D06" w:rsidRDefault="00B072C4" w:rsidP="00F0500D">
            <w:pPr>
              <w:pStyle w:val="CRCoverPage"/>
              <w:tabs>
                <w:tab w:val="right" w:pos="1759"/>
              </w:tabs>
              <w:spacing w:after="0"/>
              <w:rPr>
                <w:b/>
                <w:i/>
                <w:noProof/>
              </w:rPr>
            </w:pPr>
            <w:r w:rsidRPr="00552D06">
              <w:rPr>
                <w:b/>
                <w:i/>
                <w:noProof/>
              </w:rPr>
              <w:t>Category:</w:t>
            </w:r>
          </w:p>
        </w:tc>
        <w:tc>
          <w:tcPr>
            <w:tcW w:w="851" w:type="dxa"/>
            <w:shd w:val="pct30" w:color="FFFF00" w:fill="auto"/>
          </w:tcPr>
          <w:p w:rsidR="00B072C4" w:rsidRPr="00552D06" w:rsidRDefault="00B072C4" w:rsidP="00F0500D">
            <w:pPr>
              <w:pStyle w:val="CRCoverPage"/>
              <w:spacing w:after="0"/>
              <w:ind w:left="100" w:right="-609"/>
              <w:rPr>
                <w:b/>
                <w:noProof/>
              </w:rPr>
            </w:pPr>
            <w:r w:rsidRPr="00552D06">
              <w:rPr>
                <w:b/>
                <w:noProof/>
              </w:rPr>
              <w:fldChar w:fldCharType="begin"/>
            </w:r>
            <w:r w:rsidRPr="00552D06">
              <w:rPr>
                <w:b/>
                <w:noProof/>
              </w:rPr>
              <w:instrText xml:space="preserve"> DOCPROPERTY  Cat  \* MERGEFORMAT </w:instrText>
            </w:r>
            <w:r w:rsidRPr="00552D06">
              <w:rPr>
                <w:b/>
                <w:noProof/>
              </w:rPr>
              <w:fldChar w:fldCharType="separate"/>
            </w:r>
            <w:r w:rsidRPr="00552D06">
              <w:rPr>
                <w:b/>
                <w:noProof/>
              </w:rPr>
              <w:t>B</w:t>
            </w:r>
            <w:r w:rsidRPr="00552D06">
              <w:rPr>
                <w:b/>
                <w:noProof/>
              </w:rPr>
              <w:fldChar w:fldCharType="end"/>
            </w:r>
          </w:p>
        </w:tc>
        <w:tc>
          <w:tcPr>
            <w:tcW w:w="3402" w:type="dxa"/>
            <w:gridSpan w:val="5"/>
            <w:tcBorders>
              <w:left w:val="nil"/>
            </w:tcBorders>
          </w:tcPr>
          <w:p w:rsidR="00B072C4" w:rsidRPr="00552D06" w:rsidRDefault="00B072C4" w:rsidP="00F0500D">
            <w:pPr>
              <w:pStyle w:val="CRCoverPage"/>
              <w:spacing w:after="0"/>
              <w:rPr>
                <w:noProof/>
              </w:rPr>
            </w:pPr>
          </w:p>
        </w:tc>
        <w:tc>
          <w:tcPr>
            <w:tcW w:w="1417" w:type="dxa"/>
            <w:gridSpan w:val="3"/>
            <w:tcBorders>
              <w:left w:val="nil"/>
            </w:tcBorders>
          </w:tcPr>
          <w:p w:rsidR="00B072C4" w:rsidRPr="00552D06" w:rsidRDefault="00B072C4" w:rsidP="00F0500D">
            <w:pPr>
              <w:pStyle w:val="CRCoverPage"/>
              <w:spacing w:after="0"/>
              <w:jc w:val="right"/>
              <w:rPr>
                <w:b/>
                <w:i/>
                <w:noProof/>
              </w:rPr>
            </w:pPr>
            <w:r w:rsidRPr="00552D06">
              <w:rPr>
                <w:b/>
                <w:i/>
                <w:noProof/>
              </w:rPr>
              <w:t>Release:</w:t>
            </w:r>
          </w:p>
        </w:tc>
        <w:tc>
          <w:tcPr>
            <w:tcW w:w="2127" w:type="dxa"/>
            <w:tcBorders>
              <w:right w:val="single" w:sz="4" w:space="0" w:color="auto"/>
            </w:tcBorders>
            <w:shd w:val="pct30" w:color="FFFF00" w:fill="auto"/>
          </w:tcPr>
          <w:p w:rsidR="00B072C4" w:rsidRPr="00552D06" w:rsidRDefault="00B072C4" w:rsidP="00F0500D">
            <w:pPr>
              <w:pStyle w:val="CRCoverPage"/>
              <w:spacing w:after="0"/>
              <w:ind w:left="100"/>
              <w:rPr>
                <w:noProof/>
              </w:rPr>
            </w:pPr>
            <w:r w:rsidRPr="00552D06">
              <w:rPr>
                <w:noProof/>
              </w:rPr>
              <w:t>Rel-16</w:t>
            </w:r>
          </w:p>
        </w:tc>
      </w:tr>
      <w:tr w:rsidR="00B072C4" w:rsidRPr="00552D06" w:rsidTr="00F0500D">
        <w:tc>
          <w:tcPr>
            <w:tcW w:w="1843" w:type="dxa"/>
            <w:tcBorders>
              <w:left w:val="single" w:sz="4" w:space="0" w:color="auto"/>
              <w:bottom w:val="single" w:sz="4" w:space="0" w:color="auto"/>
            </w:tcBorders>
          </w:tcPr>
          <w:p w:rsidR="00B072C4" w:rsidRPr="00552D06" w:rsidRDefault="00B072C4" w:rsidP="00F0500D">
            <w:pPr>
              <w:pStyle w:val="CRCoverPage"/>
              <w:spacing w:after="0"/>
              <w:rPr>
                <w:b/>
                <w:i/>
                <w:noProof/>
              </w:rPr>
            </w:pPr>
          </w:p>
        </w:tc>
        <w:tc>
          <w:tcPr>
            <w:tcW w:w="4677" w:type="dxa"/>
            <w:gridSpan w:val="8"/>
            <w:tcBorders>
              <w:bottom w:val="single" w:sz="4" w:space="0" w:color="auto"/>
            </w:tcBorders>
          </w:tcPr>
          <w:p w:rsidR="00B072C4" w:rsidRPr="00552D06" w:rsidRDefault="00B072C4" w:rsidP="00F0500D">
            <w:pPr>
              <w:pStyle w:val="CRCoverPage"/>
              <w:spacing w:after="0"/>
              <w:ind w:left="383" w:hanging="383"/>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categories:</w:t>
            </w:r>
            <w:r w:rsidRPr="00552D06">
              <w:rPr>
                <w:b/>
                <w:i/>
                <w:noProof/>
                <w:sz w:val="18"/>
              </w:rPr>
              <w:br/>
              <w:t>F</w:t>
            </w:r>
            <w:r w:rsidRPr="00552D06">
              <w:rPr>
                <w:i/>
                <w:noProof/>
                <w:sz w:val="18"/>
              </w:rPr>
              <w:t xml:space="preserve">  (correction)</w:t>
            </w:r>
            <w:r w:rsidRPr="00552D06">
              <w:rPr>
                <w:i/>
                <w:noProof/>
                <w:sz w:val="18"/>
              </w:rPr>
              <w:br/>
            </w:r>
            <w:r w:rsidRPr="00552D06">
              <w:rPr>
                <w:b/>
                <w:i/>
                <w:noProof/>
                <w:sz w:val="18"/>
              </w:rPr>
              <w:t>A</w:t>
            </w:r>
            <w:r w:rsidRPr="00552D06">
              <w:rPr>
                <w:i/>
                <w:noProof/>
                <w:sz w:val="18"/>
              </w:rPr>
              <w:t xml:space="preserve">  (mirror corresponding to a change in an earlier release)</w:t>
            </w:r>
            <w:r w:rsidRPr="00552D06">
              <w:rPr>
                <w:i/>
                <w:noProof/>
                <w:sz w:val="18"/>
              </w:rPr>
              <w:br/>
            </w:r>
            <w:r w:rsidRPr="00552D06">
              <w:rPr>
                <w:b/>
                <w:i/>
                <w:noProof/>
                <w:sz w:val="18"/>
              </w:rPr>
              <w:t>B</w:t>
            </w:r>
            <w:r w:rsidRPr="00552D06">
              <w:rPr>
                <w:i/>
                <w:noProof/>
                <w:sz w:val="18"/>
              </w:rPr>
              <w:t xml:space="preserve">  (addition of feature), </w:t>
            </w:r>
            <w:r w:rsidRPr="00552D06">
              <w:rPr>
                <w:i/>
                <w:noProof/>
                <w:sz w:val="18"/>
              </w:rPr>
              <w:br/>
            </w:r>
            <w:r w:rsidRPr="00552D06">
              <w:rPr>
                <w:b/>
                <w:i/>
                <w:noProof/>
                <w:sz w:val="18"/>
              </w:rPr>
              <w:t>C</w:t>
            </w:r>
            <w:r w:rsidRPr="00552D06">
              <w:rPr>
                <w:i/>
                <w:noProof/>
                <w:sz w:val="18"/>
              </w:rPr>
              <w:t xml:space="preserve">  (functional modification of feature)</w:t>
            </w:r>
            <w:r w:rsidRPr="00552D06">
              <w:rPr>
                <w:i/>
                <w:noProof/>
                <w:sz w:val="18"/>
              </w:rPr>
              <w:br/>
            </w:r>
            <w:r w:rsidRPr="00552D06">
              <w:rPr>
                <w:b/>
                <w:i/>
                <w:noProof/>
                <w:sz w:val="18"/>
              </w:rPr>
              <w:t>D</w:t>
            </w:r>
            <w:r w:rsidRPr="00552D06">
              <w:rPr>
                <w:i/>
                <w:noProof/>
                <w:sz w:val="18"/>
              </w:rPr>
              <w:t xml:space="preserve">  (editorial modification)</w:t>
            </w:r>
          </w:p>
          <w:p w:rsidR="00B072C4" w:rsidRPr="00552D06" w:rsidRDefault="00B072C4" w:rsidP="00F0500D">
            <w:pPr>
              <w:pStyle w:val="CRCoverPage"/>
              <w:rPr>
                <w:noProof/>
              </w:rPr>
            </w:pPr>
            <w:r w:rsidRPr="00552D06">
              <w:rPr>
                <w:noProof/>
                <w:sz w:val="18"/>
              </w:rPr>
              <w:t>Detailed explanations of the above categories can</w:t>
            </w:r>
            <w:r w:rsidRPr="00552D06">
              <w:rPr>
                <w:noProof/>
                <w:sz w:val="18"/>
              </w:rPr>
              <w:br/>
              <w:t xml:space="preserve">be found in 3GPP </w:t>
            </w:r>
            <w:hyperlink r:id="rId11" w:history="1">
              <w:r w:rsidRPr="00552D06">
                <w:rPr>
                  <w:rStyle w:val="Hyperlink"/>
                  <w:noProof/>
                  <w:sz w:val="18"/>
                </w:rPr>
                <w:t>TR 21.900</w:t>
              </w:r>
            </w:hyperlink>
            <w:r w:rsidRPr="00552D06">
              <w:rPr>
                <w:noProof/>
                <w:sz w:val="18"/>
              </w:rPr>
              <w:t>.</w:t>
            </w:r>
          </w:p>
        </w:tc>
        <w:tc>
          <w:tcPr>
            <w:tcW w:w="3120" w:type="dxa"/>
            <w:gridSpan w:val="2"/>
            <w:tcBorders>
              <w:bottom w:val="single" w:sz="4" w:space="0" w:color="auto"/>
              <w:right w:val="single" w:sz="4" w:space="0" w:color="auto"/>
            </w:tcBorders>
          </w:tcPr>
          <w:p w:rsidR="00B072C4" w:rsidRPr="00552D06" w:rsidRDefault="00B072C4" w:rsidP="00F0500D">
            <w:pPr>
              <w:pStyle w:val="CRCoverPage"/>
              <w:tabs>
                <w:tab w:val="left" w:pos="950"/>
              </w:tabs>
              <w:spacing w:after="0"/>
              <w:ind w:left="241" w:hanging="241"/>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releases:</w:t>
            </w:r>
            <w:r w:rsidRPr="00552D06">
              <w:rPr>
                <w:i/>
                <w:noProof/>
                <w:sz w:val="18"/>
              </w:rPr>
              <w:br/>
              <w:t>Rel-8</w:t>
            </w:r>
            <w:r w:rsidRPr="00552D06">
              <w:rPr>
                <w:i/>
                <w:noProof/>
                <w:sz w:val="18"/>
              </w:rPr>
              <w:tab/>
              <w:t>(Release 8)</w:t>
            </w:r>
            <w:r w:rsidRPr="00552D06">
              <w:rPr>
                <w:i/>
                <w:noProof/>
                <w:sz w:val="18"/>
              </w:rPr>
              <w:br/>
              <w:t>Rel-9</w:t>
            </w:r>
            <w:r w:rsidRPr="00552D06">
              <w:rPr>
                <w:i/>
                <w:noProof/>
                <w:sz w:val="18"/>
              </w:rPr>
              <w:tab/>
              <w:t>(Release 9)</w:t>
            </w:r>
            <w:r w:rsidRPr="00552D06">
              <w:rPr>
                <w:i/>
                <w:noProof/>
                <w:sz w:val="18"/>
              </w:rPr>
              <w:br/>
              <w:t>Rel-10</w:t>
            </w:r>
            <w:r w:rsidRPr="00552D06">
              <w:rPr>
                <w:i/>
                <w:noProof/>
                <w:sz w:val="18"/>
              </w:rPr>
              <w:tab/>
              <w:t>(Release 10)</w:t>
            </w:r>
            <w:r w:rsidRPr="00552D06">
              <w:rPr>
                <w:i/>
                <w:noProof/>
                <w:sz w:val="18"/>
              </w:rPr>
              <w:br/>
              <w:t>Rel-11</w:t>
            </w:r>
            <w:r w:rsidRPr="00552D06">
              <w:rPr>
                <w:i/>
                <w:noProof/>
                <w:sz w:val="18"/>
              </w:rPr>
              <w:tab/>
              <w:t>(Release 11)</w:t>
            </w:r>
            <w:r w:rsidRPr="00552D06">
              <w:rPr>
                <w:i/>
                <w:noProof/>
                <w:sz w:val="18"/>
              </w:rPr>
              <w:br/>
              <w:t>Rel-12</w:t>
            </w:r>
            <w:r w:rsidRPr="00552D06">
              <w:rPr>
                <w:i/>
                <w:noProof/>
                <w:sz w:val="18"/>
              </w:rPr>
              <w:tab/>
              <w:t>(Release 12)</w:t>
            </w:r>
            <w:r w:rsidRPr="00552D06">
              <w:rPr>
                <w:i/>
                <w:noProof/>
                <w:sz w:val="18"/>
              </w:rPr>
              <w:br/>
              <w:t>Rel-13</w:t>
            </w:r>
            <w:r w:rsidRPr="00552D06">
              <w:rPr>
                <w:i/>
                <w:noProof/>
                <w:sz w:val="18"/>
              </w:rPr>
              <w:tab/>
              <w:t>(Release 13)</w:t>
            </w:r>
            <w:r w:rsidRPr="00552D06">
              <w:rPr>
                <w:i/>
                <w:noProof/>
                <w:sz w:val="18"/>
              </w:rPr>
              <w:br/>
              <w:t>Rel-14</w:t>
            </w:r>
            <w:r w:rsidRPr="00552D06">
              <w:rPr>
                <w:i/>
                <w:noProof/>
                <w:sz w:val="18"/>
              </w:rPr>
              <w:tab/>
              <w:t>(Release 14)</w:t>
            </w:r>
            <w:r w:rsidRPr="00552D06">
              <w:rPr>
                <w:i/>
                <w:noProof/>
                <w:sz w:val="18"/>
              </w:rPr>
              <w:br/>
              <w:t>Rel-15</w:t>
            </w:r>
            <w:r w:rsidRPr="00552D06">
              <w:rPr>
                <w:i/>
                <w:noProof/>
                <w:sz w:val="18"/>
              </w:rPr>
              <w:tab/>
              <w:t>(Release 15)</w:t>
            </w:r>
            <w:r w:rsidRPr="00552D06">
              <w:rPr>
                <w:i/>
                <w:noProof/>
                <w:sz w:val="18"/>
              </w:rPr>
              <w:br/>
              <w:t>Rel-16</w:t>
            </w:r>
            <w:r w:rsidRPr="00552D06">
              <w:rPr>
                <w:i/>
                <w:noProof/>
                <w:sz w:val="18"/>
              </w:rPr>
              <w:tab/>
              <w:t>(Release 16)</w:t>
            </w:r>
          </w:p>
        </w:tc>
      </w:tr>
      <w:tr w:rsidR="00B072C4" w:rsidRPr="00552D06" w:rsidTr="00F0500D">
        <w:tc>
          <w:tcPr>
            <w:tcW w:w="1843" w:type="dxa"/>
          </w:tcPr>
          <w:p w:rsidR="00B072C4" w:rsidRPr="00552D06" w:rsidRDefault="00B072C4" w:rsidP="00F0500D">
            <w:pPr>
              <w:pStyle w:val="CRCoverPage"/>
              <w:spacing w:after="0"/>
              <w:rPr>
                <w:b/>
                <w:i/>
                <w:noProof/>
                <w:sz w:val="8"/>
                <w:szCs w:val="8"/>
              </w:rPr>
            </w:pPr>
          </w:p>
        </w:tc>
        <w:tc>
          <w:tcPr>
            <w:tcW w:w="7797" w:type="dxa"/>
            <w:gridSpan w:val="10"/>
          </w:tcPr>
          <w:p w:rsidR="00B072C4" w:rsidRPr="00552D06" w:rsidRDefault="00B072C4" w:rsidP="00F0500D">
            <w:pPr>
              <w:pStyle w:val="CRCoverPage"/>
              <w:spacing w:after="0"/>
              <w:rPr>
                <w:noProof/>
                <w:sz w:val="8"/>
                <w:szCs w:val="8"/>
              </w:rPr>
            </w:pPr>
          </w:p>
        </w:tc>
      </w:tr>
      <w:tr w:rsidR="00B072C4" w:rsidRPr="00552D06" w:rsidTr="00F0500D">
        <w:tc>
          <w:tcPr>
            <w:tcW w:w="2694" w:type="dxa"/>
            <w:gridSpan w:val="2"/>
            <w:tcBorders>
              <w:top w:val="single" w:sz="4" w:space="0" w:color="auto"/>
              <w:left w:val="single" w:sz="4" w:space="0" w:color="auto"/>
            </w:tcBorders>
          </w:tcPr>
          <w:p w:rsidR="00B072C4" w:rsidRPr="00552D06" w:rsidRDefault="00B072C4" w:rsidP="00F0500D">
            <w:pPr>
              <w:pStyle w:val="CRCoverPage"/>
              <w:tabs>
                <w:tab w:val="right" w:pos="2184"/>
              </w:tabs>
              <w:spacing w:after="0"/>
              <w:rPr>
                <w:b/>
                <w:i/>
                <w:noProof/>
              </w:rPr>
            </w:pPr>
            <w:r w:rsidRPr="00552D06">
              <w:rPr>
                <w:b/>
                <w:i/>
                <w:noProof/>
              </w:rPr>
              <w:t>Reason for change:</w:t>
            </w:r>
          </w:p>
        </w:tc>
        <w:tc>
          <w:tcPr>
            <w:tcW w:w="6946" w:type="dxa"/>
            <w:gridSpan w:val="9"/>
            <w:tcBorders>
              <w:top w:val="single" w:sz="4" w:space="0" w:color="auto"/>
              <w:right w:val="single" w:sz="4" w:space="0" w:color="auto"/>
            </w:tcBorders>
            <w:shd w:val="pct30" w:color="FFFF00" w:fill="auto"/>
          </w:tcPr>
          <w:p w:rsidR="00B072C4" w:rsidRDefault="00B072C4" w:rsidP="00F0500D">
            <w:pPr>
              <w:pStyle w:val="CRCoverPage"/>
              <w:spacing w:after="0"/>
              <w:ind w:left="100"/>
              <w:rPr>
                <w:noProof/>
              </w:rPr>
            </w:pPr>
            <w:r>
              <w:rPr>
                <w:noProof/>
              </w:rPr>
              <w:t xml:space="preserve">As noted in CR S2-19008754, as agreed upon in SA2 #130, the following EN is added: </w:t>
            </w:r>
            <w:r w:rsidRPr="00B072C4">
              <w:rPr>
                <w:noProof/>
              </w:rPr>
              <w:t xml:space="preserve">It is FFS whether a specific description of the Home ID for Cable scenarios is needed. </w:t>
            </w:r>
          </w:p>
          <w:p w:rsidR="00B072C4" w:rsidRDefault="00B072C4" w:rsidP="00F0500D">
            <w:pPr>
              <w:pStyle w:val="CRCoverPage"/>
              <w:spacing w:after="0"/>
              <w:ind w:left="100"/>
              <w:rPr>
                <w:noProof/>
              </w:rPr>
            </w:pPr>
          </w:p>
          <w:p w:rsidR="00B072C4" w:rsidRDefault="00B072C4" w:rsidP="00B072C4">
            <w:pPr>
              <w:pStyle w:val="CRCoverPage"/>
              <w:spacing w:after="0"/>
              <w:ind w:left="100"/>
              <w:rPr>
                <w:noProof/>
              </w:rPr>
            </w:pPr>
            <w:r>
              <w:rPr>
                <w:noProof/>
              </w:rPr>
              <w:t>If the SUPI is based on IMSI then Home Network identifier (Home ID) is based on MCC/MNC. There is no reason to change the format of Home Network when SUPI is using IMSI.</w:t>
            </w:r>
          </w:p>
          <w:p w:rsidR="00B072C4" w:rsidRDefault="00B072C4" w:rsidP="00B072C4">
            <w:pPr>
              <w:pStyle w:val="CRCoverPage"/>
              <w:spacing w:after="0"/>
              <w:ind w:left="100"/>
              <w:rPr>
                <w:noProof/>
              </w:rPr>
            </w:pPr>
            <w:r>
              <w:rPr>
                <w:noProof/>
              </w:rPr>
              <w:t>For NAI based SUPI, 23.003 has defined the corresponding format of SUCI in TS 23.003, section 28.7.3, which takes for form of username@realm as specified in subclause 2.2 of IETF RFC 7542 [126], where the realm part shall be identical to the realm part of the Network Specific Identifier. In this case, the home ID is contained in the realm part. There is no reason to change this NAI format as well.</w:t>
            </w:r>
          </w:p>
          <w:p w:rsidR="00220563" w:rsidRDefault="00220563" w:rsidP="00B072C4">
            <w:pPr>
              <w:pStyle w:val="CRCoverPage"/>
              <w:spacing w:after="0"/>
              <w:ind w:left="100"/>
              <w:rPr>
                <w:noProof/>
              </w:rPr>
            </w:pPr>
          </w:p>
          <w:p w:rsidR="00B072C4" w:rsidRDefault="00B072C4" w:rsidP="00B072C4">
            <w:pPr>
              <w:pStyle w:val="CRCoverPage"/>
              <w:spacing w:after="0"/>
              <w:ind w:left="100"/>
              <w:rPr>
                <w:noProof/>
              </w:rPr>
            </w:pPr>
            <w:r>
              <w:rPr>
                <w:noProof/>
              </w:rPr>
              <w:t>All in all, there is no specific reason to change the Home ID description as defined in TS 23.003 for Cable. It is proposed to remove that editor’s note in the final version of S2-1900854.</w:t>
            </w:r>
          </w:p>
          <w:p w:rsidR="00B072C4" w:rsidRDefault="00B072C4" w:rsidP="00F0500D">
            <w:pPr>
              <w:pStyle w:val="CRCoverPage"/>
              <w:spacing w:after="0"/>
              <w:ind w:left="100"/>
              <w:rPr>
                <w:noProof/>
              </w:rPr>
            </w:pPr>
          </w:p>
          <w:p w:rsidR="00B072C4" w:rsidRPr="00552D06" w:rsidRDefault="00B072C4" w:rsidP="00B072C4">
            <w:pPr>
              <w:pStyle w:val="CRCoverPage"/>
              <w:spacing w:after="0"/>
              <w:rPr>
                <w:noProof/>
              </w:rPr>
            </w:pPr>
          </w:p>
        </w:tc>
      </w:tr>
      <w:tr w:rsidR="00B072C4" w:rsidRPr="00552D06" w:rsidTr="00F0500D">
        <w:tc>
          <w:tcPr>
            <w:tcW w:w="2694" w:type="dxa"/>
            <w:gridSpan w:val="2"/>
            <w:tcBorders>
              <w:left w:val="single" w:sz="4" w:space="0" w:color="auto"/>
            </w:tcBorders>
          </w:tcPr>
          <w:p w:rsidR="00B072C4" w:rsidRPr="00552D06" w:rsidRDefault="00B072C4" w:rsidP="00F0500D">
            <w:pPr>
              <w:pStyle w:val="CRCoverPage"/>
              <w:spacing w:after="0"/>
              <w:rPr>
                <w:b/>
                <w:i/>
                <w:noProof/>
                <w:sz w:val="8"/>
                <w:szCs w:val="8"/>
              </w:rPr>
            </w:pPr>
          </w:p>
        </w:tc>
        <w:tc>
          <w:tcPr>
            <w:tcW w:w="6946" w:type="dxa"/>
            <w:gridSpan w:val="9"/>
            <w:tcBorders>
              <w:right w:val="single" w:sz="4" w:space="0" w:color="auto"/>
            </w:tcBorders>
          </w:tcPr>
          <w:p w:rsidR="00B072C4" w:rsidRPr="00552D06" w:rsidRDefault="00B072C4" w:rsidP="00F0500D">
            <w:pPr>
              <w:pStyle w:val="CRCoverPage"/>
              <w:spacing w:after="0"/>
              <w:rPr>
                <w:noProof/>
                <w:sz w:val="8"/>
                <w:szCs w:val="8"/>
              </w:rPr>
            </w:pPr>
          </w:p>
        </w:tc>
      </w:tr>
      <w:tr w:rsidR="00B072C4" w:rsidRPr="00552D06" w:rsidTr="00F0500D">
        <w:tc>
          <w:tcPr>
            <w:tcW w:w="2694" w:type="dxa"/>
            <w:gridSpan w:val="2"/>
            <w:tcBorders>
              <w:left w:val="single" w:sz="4" w:space="0" w:color="auto"/>
            </w:tcBorders>
          </w:tcPr>
          <w:p w:rsidR="00B072C4" w:rsidRPr="00552D06" w:rsidRDefault="00B072C4" w:rsidP="00F0500D">
            <w:pPr>
              <w:pStyle w:val="CRCoverPage"/>
              <w:tabs>
                <w:tab w:val="right" w:pos="2184"/>
              </w:tabs>
              <w:spacing w:after="0"/>
              <w:rPr>
                <w:b/>
                <w:i/>
                <w:noProof/>
              </w:rPr>
            </w:pPr>
            <w:r w:rsidRPr="00552D06">
              <w:rPr>
                <w:b/>
                <w:i/>
                <w:noProof/>
              </w:rPr>
              <w:t>Summary of change:</w:t>
            </w:r>
          </w:p>
        </w:tc>
        <w:tc>
          <w:tcPr>
            <w:tcW w:w="6946" w:type="dxa"/>
            <w:gridSpan w:val="9"/>
            <w:tcBorders>
              <w:right w:val="single" w:sz="4" w:space="0" w:color="auto"/>
            </w:tcBorders>
            <w:shd w:val="pct30" w:color="FFFF00" w:fill="auto"/>
          </w:tcPr>
          <w:p w:rsidR="00B072C4" w:rsidRPr="00552D06" w:rsidRDefault="00B072C4" w:rsidP="00F0500D">
            <w:pPr>
              <w:pStyle w:val="CRCoverPage"/>
              <w:spacing w:after="0"/>
              <w:rPr>
                <w:noProof/>
              </w:rPr>
            </w:pPr>
            <w:r w:rsidRPr="00552D06">
              <w:rPr>
                <w:noProof/>
              </w:rPr>
              <w:t>The following revisions are proposed:</w:t>
            </w:r>
          </w:p>
          <w:p w:rsidR="00B072C4" w:rsidRDefault="00B072C4" w:rsidP="00F0500D">
            <w:pPr>
              <w:pStyle w:val="CRCoverPage"/>
              <w:spacing w:after="0"/>
              <w:rPr>
                <w:noProof/>
              </w:rPr>
            </w:pPr>
            <w:r w:rsidRPr="00552D06">
              <w:rPr>
                <w:noProof/>
              </w:rPr>
              <w:t xml:space="preserve">- </w:t>
            </w:r>
            <w:r w:rsidR="00220563">
              <w:rPr>
                <w:noProof/>
              </w:rPr>
              <w:t>Home ID for cable access is based on TS 23.003.</w:t>
            </w:r>
          </w:p>
          <w:p w:rsidR="00B072C4" w:rsidRPr="00552D06" w:rsidRDefault="00B072C4" w:rsidP="00220563">
            <w:pPr>
              <w:pStyle w:val="CRCoverPage"/>
              <w:spacing w:after="0"/>
              <w:rPr>
                <w:noProof/>
              </w:rPr>
            </w:pPr>
          </w:p>
        </w:tc>
      </w:tr>
      <w:tr w:rsidR="00B072C4" w:rsidRPr="00552D06" w:rsidTr="00F0500D">
        <w:tc>
          <w:tcPr>
            <w:tcW w:w="2694" w:type="dxa"/>
            <w:gridSpan w:val="2"/>
            <w:tcBorders>
              <w:left w:val="single" w:sz="4" w:space="0" w:color="auto"/>
            </w:tcBorders>
          </w:tcPr>
          <w:p w:rsidR="00B072C4" w:rsidRPr="00552D06" w:rsidRDefault="00B072C4" w:rsidP="00F0500D">
            <w:pPr>
              <w:pStyle w:val="CRCoverPage"/>
              <w:spacing w:after="0"/>
              <w:rPr>
                <w:b/>
                <w:i/>
                <w:noProof/>
                <w:sz w:val="8"/>
                <w:szCs w:val="8"/>
              </w:rPr>
            </w:pPr>
          </w:p>
        </w:tc>
        <w:tc>
          <w:tcPr>
            <w:tcW w:w="6946" w:type="dxa"/>
            <w:gridSpan w:val="9"/>
            <w:tcBorders>
              <w:right w:val="single" w:sz="4" w:space="0" w:color="auto"/>
            </w:tcBorders>
          </w:tcPr>
          <w:p w:rsidR="00B072C4" w:rsidRPr="00552D06" w:rsidRDefault="00B072C4" w:rsidP="00F0500D">
            <w:pPr>
              <w:pStyle w:val="CRCoverPage"/>
              <w:spacing w:after="0"/>
              <w:rPr>
                <w:noProof/>
                <w:sz w:val="8"/>
                <w:szCs w:val="8"/>
              </w:rPr>
            </w:pPr>
          </w:p>
        </w:tc>
      </w:tr>
      <w:tr w:rsidR="00B072C4" w:rsidRPr="00552D06" w:rsidTr="00F0500D">
        <w:tc>
          <w:tcPr>
            <w:tcW w:w="2694" w:type="dxa"/>
            <w:gridSpan w:val="2"/>
            <w:tcBorders>
              <w:left w:val="single" w:sz="4" w:space="0" w:color="auto"/>
              <w:bottom w:val="single" w:sz="4" w:space="0" w:color="auto"/>
            </w:tcBorders>
          </w:tcPr>
          <w:p w:rsidR="00B072C4" w:rsidRPr="00552D06" w:rsidRDefault="00B072C4" w:rsidP="00F0500D">
            <w:pPr>
              <w:pStyle w:val="CRCoverPage"/>
              <w:tabs>
                <w:tab w:val="right" w:pos="2184"/>
              </w:tabs>
              <w:spacing w:after="0"/>
              <w:rPr>
                <w:b/>
                <w:i/>
                <w:noProof/>
              </w:rPr>
            </w:pPr>
            <w:r w:rsidRPr="00552D06">
              <w:rPr>
                <w:b/>
                <w:i/>
                <w:noProof/>
              </w:rPr>
              <w:t>Consequences if not approved:</w:t>
            </w:r>
          </w:p>
        </w:tc>
        <w:tc>
          <w:tcPr>
            <w:tcW w:w="6946" w:type="dxa"/>
            <w:gridSpan w:val="9"/>
            <w:tcBorders>
              <w:bottom w:val="single" w:sz="4" w:space="0" w:color="auto"/>
              <w:right w:val="single" w:sz="4" w:space="0" w:color="auto"/>
            </w:tcBorders>
            <w:shd w:val="pct30" w:color="FFFF00" w:fill="auto"/>
          </w:tcPr>
          <w:p w:rsidR="00B072C4" w:rsidRPr="00552D06" w:rsidRDefault="00B072C4" w:rsidP="00F0500D">
            <w:pPr>
              <w:pStyle w:val="CRCoverPage"/>
              <w:spacing w:after="0"/>
              <w:ind w:left="100"/>
              <w:rPr>
                <w:noProof/>
              </w:rPr>
            </w:pPr>
            <w:r w:rsidRPr="00552D06">
              <w:rPr>
                <w:noProof/>
              </w:rPr>
              <w:t xml:space="preserve">Lack of </w:t>
            </w:r>
            <w:r w:rsidR="00220563">
              <w:rPr>
                <w:noProof/>
              </w:rPr>
              <w:t>Home ID clarity for cable access.</w:t>
            </w:r>
          </w:p>
        </w:tc>
      </w:tr>
      <w:tr w:rsidR="00B072C4" w:rsidRPr="00552D06" w:rsidTr="00F0500D">
        <w:tc>
          <w:tcPr>
            <w:tcW w:w="2694" w:type="dxa"/>
            <w:gridSpan w:val="2"/>
          </w:tcPr>
          <w:p w:rsidR="00B072C4" w:rsidRPr="00552D06" w:rsidRDefault="00B072C4" w:rsidP="00F0500D">
            <w:pPr>
              <w:pStyle w:val="CRCoverPage"/>
              <w:spacing w:after="0"/>
              <w:rPr>
                <w:b/>
                <w:i/>
                <w:noProof/>
                <w:sz w:val="8"/>
                <w:szCs w:val="8"/>
              </w:rPr>
            </w:pPr>
          </w:p>
        </w:tc>
        <w:tc>
          <w:tcPr>
            <w:tcW w:w="6946" w:type="dxa"/>
            <w:gridSpan w:val="9"/>
          </w:tcPr>
          <w:p w:rsidR="00B072C4" w:rsidRPr="00552D06" w:rsidRDefault="00B072C4" w:rsidP="00F0500D">
            <w:pPr>
              <w:pStyle w:val="CRCoverPage"/>
              <w:spacing w:after="0"/>
              <w:rPr>
                <w:noProof/>
                <w:sz w:val="8"/>
                <w:szCs w:val="8"/>
              </w:rPr>
            </w:pPr>
          </w:p>
        </w:tc>
      </w:tr>
      <w:tr w:rsidR="00B072C4" w:rsidRPr="00552D06" w:rsidTr="00F0500D">
        <w:tc>
          <w:tcPr>
            <w:tcW w:w="2694" w:type="dxa"/>
            <w:gridSpan w:val="2"/>
            <w:tcBorders>
              <w:top w:val="single" w:sz="4" w:space="0" w:color="auto"/>
              <w:left w:val="single" w:sz="4" w:space="0" w:color="auto"/>
            </w:tcBorders>
          </w:tcPr>
          <w:p w:rsidR="00B072C4" w:rsidRPr="00552D06" w:rsidRDefault="00B072C4" w:rsidP="00F0500D">
            <w:pPr>
              <w:pStyle w:val="CRCoverPage"/>
              <w:tabs>
                <w:tab w:val="right" w:pos="2184"/>
              </w:tabs>
              <w:spacing w:after="0"/>
              <w:rPr>
                <w:b/>
                <w:i/>
                <w:noProof/>
              </w:rPr>
            </w:pPr>
            <w:r w:rsidRPr="00552D06">
              <w:rPr>
                <w:b/>
                <w:i/>
                <w:noProof/>
              </w:rPr>
              <w:t>Clauses affected:</w:t>
            </w:r>
          </w:p>
        </w:tc>
        <w:tc>
          <w:tcPr>
            <w:tcW w:w="6946" w:type="dxa"/>
            <w:gridSpan w:val="9"/>
            <w:tcBorders>
              <w:top w:val="single" w:sz="4" w:space="0" w:color="auto"/>
              <w:right w:val="single" w:sz="4" w:space="0" w:color="auto"/>
            </w:tcBorders>
            <w:shd w:val="pct30" w:color="FFFF00" w:fill="auto"/>
          </w:tcPr>
          <w:p w:rsidR="00B072C4" w:rsidRPr="00552D06" w:rsidRDefault="00220563" w:rsidP="00F0500D">
            <w:pPr>
              <w:pStyle w:val="CRCoverPage"/>
              <w:spacing w:after="0"/>
              <w:ind w:left="100"/>
              <w:rPr>
                <w:noProof/>
              </w:rPr>
            </w:pPr>
            <w:r>
              <w:rPr>
                <w:noProof/>
              </w:rPr>
              <w:t>5.6.x.4 (new</w:t>
            </w:r>
            <w:r w:rsidR="00B072C4">
              <w:rPr>
                <w:noProof/>
              </w:rPr>
              <w:t xml:space="preserve"> as agreed upon in SA2 #130)</w:t>
            </w:r>
            <w:r w:rsidR="00B072C4" w:rsidRPr="00552D06">
              <w:rPr>
                <w:noProof/>
              </w:rPr>
              <w:t>)</w:t>
            </w:r>
          </w:p>
        </w:tc>
      </w:tr>
      <w:tr w:rsidR="00B072C4" w:rsidRPr="00552D06" w:rsidTr="00F0500D">
        <w:tc>
          <w:tcPr>
            <w:tcW w:w="2694" w:type="dxa"/>
            <w:gridSpan w:val="2"/>
            <w:tcBorders>
              <w:left w:val="single" w:sz="4" w:space="0" w:color="auto"/>
            </w:tcBorders>
          </w:tcPr>
          <w:p w:rsidR="00B072C4" w:rsidRPr="00552D06" w:rsidRDefault="00B072C4" w:rsidP="00F0500D">
            <w:pPr>
              <w:pStyle w:val="CRCoverPage"/>
              <w:spacing w:after="0"/>
              <w:rPr>
                <w:b/>
                <w:i/>
                <w:noProof/>
                <w:sz w:val="8"/>
                <w:szCs w:val="8"/>
              </w:rPr>
            </w:pPr>
          </w:p>
        </w:tc>
        <w:tc>
          <w:tcPr>
            <w:tcW w:w="6946" w:type="dxa"/>
            <w:gridSpan w:val="9"/>
            <w:tcBorders>
              <w:right w:val="single" w:sz="4" w:space="0" w:color="auto"/>
            </w:tcBorders>
          </w:tcPr>
          <w:p w:rsidR="00B072C4" w:rsidRPr="00552D06" w:rsidRDefault="00B072C4" w:rsidP="00F0500D">
            <w:pPr>
              <w:pStyle w:val="CRCoverPage"/>
              <w:spacing w:after="0"/>
              <w:rPr>
                <w:noProof/>
                <w:sz w:val="8"/>
                <w:szCs w:val="8"/>
              </w:rPr>
            </w:pPr>
          </w:p>
        </w:tc>
      </w:tr>
      <w:tr w:rsidR="00B072C4" w:rsidRPr="00552D06" w:rsidTr="00F0500D">
        <w:tc>
          <w:tcPr>
            <w:tcW w:w="2694" w:type="dxa"/>
            <w:gridSpan w:val="2"/>
            <w:tcBorders>
              <w:left w:val="single" w:sz="4" w:space="0" w:color="auto"/>
            </w:tcBorders>
          </w:tcPr>
          <w:p w:rsidR="00B072C4" w:rsidRPr="00552D06" w:rsidRDefault="00B072C4" w:rsidP="00F05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072C4" w:rsidRPr="00552D06" w:rsidRDefault="00B072C4" w:rsidP="00F0500D">
            <w:pPr>
              <w:pStyle w:val="CRCoverPage"/>
              <w:spacing w:after="0"/>
              <w:jc w:val="center"/>
              <w:rPr>
                <w:b/>
                <w:caps/>
                <w:noProof/>
              </w:rPr>
            </w:pPr>
            <w:r w:rsidRPr="00552D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72C4" w:rsidRPr="00552D06" w:rsidRDefault="00B072C4" w:rsidP="00F0500D">
            <w:pPr>
              <w:pStyle w:val="CRCoverPage"/>
              <w:spacing w:after="0"/>
              <w:jc w:val="center"/>
              <w:rPr>
                <w:b/>
                <w:caps/>
                <w:noProof/>
              </w:rPr>
            </w:pPr>
            <w:r w:rsidRPr="00552D06">
              <w:rPr>
                <w:b/>
                <w:caps/>
                <w:noProof/>
              </w:rPr>
              <w:t>N</w:t>
            </w:r>
          </w:p>
        </w:tc>
        <w:tc>
          <w:tcPr>
            <w:tcW w:w="2977" w:type="dxa"/>
            <w:gridSpan w:val="4"/>
          </w:tcPr>
          <w:p w:rsidR="00B072C4" w:rsidRPr="00552D06" w:rsidRDefault="00B072C4" w:rsidP="00F05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072C4" w:rsidRPr="00552D06" w:rsidRDefault="00B072C4" w:rsidP="00F0500D">
            <w:pPr>
              <w:pStyle w:val="CRCoverPage"/>
              <w:spacing w:after="0"/>
              <w:ind w:left="99"/>
              <w:rPr>
                <w:noProof/>
              </w:rPr>
            </w:pPr>
          </w:p>
        </w:tc>
      </w:tr>
      <w:tr w:rsidR="00B072C4" w:rsidRPr="00552D06" w:rsidTr="00F0500D">
        <w:tc>
          <w:tcPr>
            <w:tcW w:w="2694" w:type="dxa"/>
            <w:gridSpan w:val="2"/>
            <w:tcBorders>
              <w:left w:val="single" w:sz="4" w:space="0" w:color="auto"/>
            </w:tcBorders>
          </w:tcPr>
          <w:p w:rsidR="00B072C4" w:rsidRPr="00552D06" w:rsidRDefault="00B072C4" w:rsidP="00F0500D">
            <w:pPr>
              <w:pStyle w:val="CRCoverPage"/>
              <w:tabs>
                <w:tab w:val="right" w:pos="2184"/>
              </w:tabs>
              <w:spacing w:after="0"/>
              <w:rPr>
                <w:b/>
                <w:i/>
                <w:noProof/>
              </w:rPr>
            </w:pPr>
            <w:r w:rsidRPr="00552D0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072C4" w:rsidRPr="00552D06" w:rsidRDefault="00B072C4" w:rsidP="00F05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72C4" w:rsidRPr="00552D06" w:rsidRDefault="00B072C4" w:rsidP="00F0500D">
            <w:pPr>
              <w:pStyle w:val="CRCoverPage"/>
              <w:spacing w:after="0"/>
              <w:jc w:val="center"/>
              <w:rPr>
                <w:b/>
                <w:caps/>
                <w:noProof/>
              </w:rPr>
            </w:pPr>
          </w:p>
        </w:tc>
        <w:tc>
          <w:tcPr>
            <w:tcW w:w="2977" w:type="dxa"/>
            <w:gridSpan w:val="4"/>
          </w:tcPr>
          <w:p w:rsidR="00B072C4" w:rsidRPr="00552D06" w:rsidRDefault="00B072C4" w:rsidP="00F0500D">
            <w:pPr>
              <w:pStyle w:val="CRCoverPage"/>
              <w:tabs>
                <w:tab w:val="right" w:pos="2893"/>
              </w:tabs>
              <w:spacing w:after="0"/>
              <w:rPr>
                <w:noProof/>
              </w:rPr>
            </w:pPr>
            <w:r w:rsidRPr="00552D06">
              <w:rPr>
                <w:noProof/>
              </w:rPr>
              <w:t xml:space="preserve"> Other core specifications</w:t>
            </w:r>
            <w:r w:rsidRPr="00552D06">
              <w:rPr>
                <w:noProof/>
              </w:rPr>
              <w:tab/>
            </w:r>
          </w:p>
        </w:tc>
        <w:tc>
          <w:tcPr>
            <w:tcW w:w="3401" w:type="dxa"/>
            <w:gridSpan w:val="3"/>
            <w:tcBorders>
              <w:right w:val="single" w:sz="4" w:space="0" w:color="auto"/>
            </w:tcBorders>
            <w:shd w:val="pct30" w:color="FFFF00" w:fill="auto"/>
          </w:tcPr>
          <w:p w:rsidR="00B072C4" w:rsidRPr="00552D06" w:rsidRDefault="00B072C4" w:rsidP="00F0500D">
            <w:pPr>
              <w:pStyle w:val="CRCoverPage"/>
              <w:spacing w:after="0"/>
              <w:ind w:left="99"/>
              <w:rPr>
                <w:noProof/>
              </w:rPr>
            </w:pPr>
            <w:r w:rsidRPr="00552D06">
              <w:rPr>
                <w:noProof/>
              </w:rPr>
              <w:t xml:space="preserve">TS/TR ... CR ... </w:t>
            </w:r>
          </w:p>
        </w:tc>
      </w:tr>
      <w:tr w:rsidR="00B072C4" w:rsidRPr="00552D06" w:rsidTr="00F0500D">
        <w:tc>
          <w:tcPr>
            <w:tcW w:w="2694" w:type="dxa"/>
            <w:gridSpan w:val="2"/>
            <w:tcBorders>
              <w:left w:val="single" w:sz="4" w:space="0" w:color="auto"/>
            </w:tcBorders>
          </w:tcPr>
          <w:p w:rsidR="00B072C4" w:rsidRPr="00552D06" w:rsidRDefault="00B072C4" w:rsidP="00F0500D">
            <w:pPr>
              <w:pStyle w:val="CRCoverPage"/>
              <w:spacing w:after="0"/>
              <w:rPr>
                <w:b/>
                <w:i/>
                <w:noProof/>
              </w:rPr>
            </w:pPr>
            <w:r w:rsidRPr="00552D0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072C4" w:rsidRPr="00552D06" w:rsidRDefault="00B072C4" w:rsidP="00F05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72C4" w:rsidRPr="00552D06" w:rsidRDefault="00B072C4" w:rsidP="00F0500D">
            <w:pPr>
              <w:pStyle w:val="CRCoverPage"/>
              <w:spacing w:after="0"/>
              <w:jc w:val="center"/>
              <w:rPr>
                <w:b/>
                <w:caps/>
                <w:noProof/>
              </w:rPr>
            </w:pPr>
          </w:p>
        </w:tc>
        <w:tc>
          <w:tcPr>
            <w:tcW w:w="2977" w:type="dxa"/>
            <w:gridSpan w:val="4"/>
          </w:tcPr>
          <w:p w:rsidR="00B072C4" w:rsidRPr="00552D06" w:rsidRDefault="00B072C4" w:rsidP="00F0500D">
            <w:pPr>
              <w:pStyle w:val="CRCoverPage"/>
              <w:spacing w:after="0"/>
              <w:rPr>
                <w:noProof/>
              </w:rPr>
            </w:pPr>
            <w:r w:rsidRPr="00552D06">
              <w:rPr>
                <w:noProof/>
              </w:rPr>
              <w:t xml:space="preserve"> Test specifications</w:t>
            </w:r>
          </w:p>
        </w:tc>
        <w:tc>
          <w:tcPr>
            <w:tcW w:w="3401" w:type="dxa"/>
            <w:gridSpan w:val="3"/>
            <w:tcBorders>
              <w:right w:val="single" w:sz="4" w:space="0" w:color="auto"/>
            </w:tcBorders>
            <w:shd w:val="pct30" w:color="FFFF00" w:fill="auto"/>
          </w:tcPr>
          <w:p w:rsidR="00B072C4" w:rsidRPr="00552D06" w:rsidRDefault="00B072C4" w:rsidP="00F0500D">
            <w:pPr>
              <w:pStyle w:val="CRCoverPage"/>
              <w:spacing w:after="0"/>
              <w:ind w:left="99"/>
              <w:rPr>
                <w:noProof/>
              </w:rPr>
            </w:pPr>
            <w:r w:rsidRPr="00552D06">
              <w:rPr>
                <w:noProof/>
              </w:rPr>
              <w:t xml:space="preserve">TS/TR ... CR ... </w:t>
            </w:r>
          </w:p>
        </w:tc>
      </w:tr>
      <w:tr w:rsidR="00B072C4" w:rsidRPr="00552D06" w:rsidTr="00F0500D">
        <w:tc>
          <w:tcPr>
            <w:tcW w:w="2694" w:type="dxa"/>
            <w:gridSpan w:val="2"/>
            <w:tcBorders>
              <w:left w:val="single" w:sz="4" w:space="0" w:color="auto"/>
            </w:tcBorders>
          </w:tcPr>
          <w:p w:rsidR="00B072C4" w:rsidRPr="00552D06" w:rsidRDefault="00B072C4" w:rsidP="00F0500D">
            <w:pPr>
              <w:pStyle w:val="CRCoverPage"/>
              <w:spacing w:after="0"/>
              <w:rPr>
                <w:b/>
                <w:i/>
                <w:noProof/>
              </w:rPr>
            </w:pPr>
            <w:r w:rsidRPr="00552D0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072C4" w:rsidRPr="00552D06" w:rsidRDefault="00B072C4" w:rsidP="00F05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72C4" w:rsidRPr="00552D06" w:rsidRDefault="00B072C4" w:rsidP="00F0500D">
            <w:pPr>
              <w:pStyle w:val="CRCoverPage"/>
              <w:spacing w:after="0"/>
              <w:jc w:val="center"/>
              <w:rPr>
                <w:b/>
                <w:caps/>
                <w:noProof/>
              </w:rPr>
            </w:pPr>
          </w:p>
        </w:tc>
        <w:tc>
          <w:tcPr>
            <w:tcW w:w="2977" w:type="dxa"/>
            <w:gridSpan w:val="4"/>
          </w:tcPr>
          <w:p w:rsidR="00B072C4" w:rsidRPr="00552D06" w:rsidRDefault="00B072C4" w:rsidP="00F0500D">
            <w:pPr>
              <w:pStyle w:val="CRCoverPage"/>
              <w:spacing w:after="0"/>
              <w:rPr>
                <w:noProof/>
              </w:rPr>
            </w:pPr>
            <w:r w:rsidRPr="00552D06">
              <w:rPr>
                <w:noProof/>
              </w:rPr>
              <w:t xml:space="preserve"> O&amp;M Specifications</w:t>
            </w:r>
          </w:p>
        </w:tc>
        <w:tc>
          <w:tcPr>
            <w:tcW w:w="3401" w:type="dxa"/>
            <w:gridSpan w:val="3"/>
            <w:tcBorders>
              <w:right w:val="single" w:sz="4" w:space="0" w:color="auto"/>
            </w:tcBorders>
            <w:shd w:val="pct30" w:color="FFFF00" w:fill="auto"/>
          </w:tcPr>
          <w:p w:rsidR="00B072C4" w:rsidRPr="00552D06" w:rsidRDefault="00B072C4" w:rsidP="00F0500D">
            <w:pPr>
              <w:pStyle w:val="CRCoverPage"/>
              <w:spacing w:after="0"/>
              <w:ind w:left="99"/>
              <w:rPr>
                <w:noProof/>
              </w:rPr>
            </w:pPr>
            <w:r w:rsidRPr="00552D06">
              <w:rPr>
                <w:noProof/>
              </w:rPr>
              <w:t xml:space="preserve">TS/TR ... CR ... </w:t>
            </w:r>
          </w:p>
        </w:tc>
      </w:tr>
      <w:tr w:rsidR="00B072C4" w:rsidRPr="00552D06" w:rsidTr="00F0500D">
        <w:tc>
          <w:tcPr>
            <w:tcW w:w="2694" w:type="dxa"/>
            <w:gridSpan w:val="2"/>
            <w:tcBorders>
              <w:left w:val="single" w:sz="4" w:space="0" w:color="auto"/>
            </w:tcBorders>
          </w:tcPr>
          <w:p w:rsidR="00B072C4" w:rsidRPr="00552D06" w:rsidRDefault="00B072C4" w:rsidP="00F0500D">
            <w:pPr>
              <w:pStyle w:val="CRCoverPage"/>
              <w:spacing w:after="0"/>
              <w:rPr>
                <w:b/>
                <w:i/>
                <w:noProof/>
              </w:rPr>
            </w:pPr>
          </w:p>
        </w:tc>
        <w:tc>
          <w:tcPr>
            <w:tcW w:w="6946" w:type="dxa"/>
            <w:gridSpan w:val="9"/>
            <w:tcBorders>
              <w:right w:val="single" w:sz="4" w:space="0" w:color="auto"/>
            </w:tcBorders>
          </w:tcPr>
          <w:p w:rsidR="00B072C4" w:rsidRPr="00552D06" w:rsidRDefault="00B072C4" w:rsidP="00F0500D">
            <w:pPr>
              <w:pStyle w:val="CRCoverPage"/>
              <w:spacing w:after="0"/>
              <w:rPr>
                <w:noProof/>
              </w:rPr>
            </w:pPr>
          </w:p>
        </w:tc>
      </w:tr>
      <w:tr w:rsidR="00B072C4" w:rsidRPr="00552D06" w:rsidTr="00F0500D">
        <w:tc>
          <w:tcPr>
            <w:tcW w:w="2694" w:type="dxa"/>
            <w:gridSpan w:val="2"/>
            <w:tcBorders>
              <w:left w:val="single" w:sz="4" w:space="0" w:color="auto"/>
              <w:bottom w:val="single" w:sz="4" w:space="0" w:color="auto"/>
            </w:tcBorders>
          </w:tcPr>
          <w:p w:rsidR="00B072C4" w:rsidRPr="00552D06" w:rsidRDefault="00B072C4" w:rsidP="00F0500D">
            <w:pPr>
              <w:pStyle w:val="CRCoverPage"/>
              <w:tabs>
                <w:tab w:val="right" w:pos="2184"/>
              </w:tabs>
              <w:spacing w:after="0"/>
              <w:rPr>
                <w:b/>
                <w:i/>
                <w:noProof/>
              </w:rPr>
            </w:pPr>
            <w:r w:rsidRPr="00552D06">
              <w:rPr>
                <w:b/>
                <w:i/>
                <w:noProof/>
              </w:rPr>
              <w:t>Other comments:</w:t>
            </w:r>
          </w:p>
        </w:tc>
        <w:tc>
          <w:tcPr>
            <w:tcW w:w="6946" w:type="dxa"/>
            <w:gridSpan w:val="9"/>
            <w:tcBorders>
              <w:bottom w:val="single" w:sz="4" w:space="0" w:color="auto"/>
              <w:right w:val="single" w:sz="4" w:space="0" w:color="auto"/>
            </w:tcBorders>
            <w:shd w:val="pct30" w:color="FFFF00" w:fill="auto"/>
          </w:tcPr>
          <w:p w:rsidR="00B072C4" w:rsidRPr="00552D06" w:rsidRDefault="00B072C4" w:rsidP="00F0500D">
            <w:pPr>
              <w:pStyle w:val="CRCoverPage"/>
              <w:spacing w:after="0"/>
              <w:ind w:left="100"/>
              <w:rPr>
                <w:noProof/>
              </w:rPr>
            </w:pPr>
            <w:r w:rsidRPr="00EC373E">
              <w:rPr>
                <w:noProof/>
                <w:highlight w:val="green"/>
              </w:rPr>
              <w:t xml:space="preserve">It is expected this CR will be merged to the final form of CR based off the endorsed </w:t>
            </w:r>
            <w:r w:rsidR="004F5931">
              <w:rPr>
                <w:noProof/>
                <w:highlight w:val="green"/>
              </w:rPr>
              <w:t>S2-1900874</w:t>
            </w:r>
            <w:r w:rsidRPr="00EC373E">
              <w:rPr>
                <w:noProof/>
                <w:highlight w:val="green"/>
              </w:rPr>
              <w:t>.</w:t>
            </w:r>
            <w:r>
              <w:rPr>
                <w:noProof/>
              </w:rPr>
              <w:t xml:space="preserve"> </w:t>
            </w:r>
            <w:r w:rsidR="004F5931">
              <w:rPr>
                <w:noProof/>
                <w:highlight w:val="green"/>
              </w:rPr>
              <w:t>The delta from S2-1900874</w:t>
            </w:r>
            <w:r w:rsidRPr="00EC373E">
              <w:rPr>
                <w:noProof/>
                <w:highlight w:val="green"/>
              </w:rPr>
              <w:t xml:space="preserve"> is highliged in green.</w:t>
            </w:r>
          </w:p>
        </w:tc>
      </w:tr>
    </w:tbl>
    <w:p w:rsidR="00B072C4" w:rsidRPr="00552D06" w:rsidRDefault="00B072C4" w:rsidP="00B072C4">
      <w:pPr>
        <w:pStyle w:val="CRCoverPage"/>
        <w:spacing w:after="0"/>
        <w:rPr>
          <w:noProof/>
          <w:sz w:val="8"/>
          <w:szCs w:val="8"/>
        </w:rPr>
      </w:pPr>
    </w:p>
    <w:p w:rsidR="00B072C4" w:rsidRPr="00552D06" w:rsidRDefault="00B072C4" w:rsidP="00B072C4">
      <w:pPr>
        <w:rPr>
          <w:noProof/>
        </w:rPr>
        <w:sectPr w:rsidR="00B072C4" w:rsidRPr="00552D06">
          <w:headerReference w:type="even" r:id="rId12"/>
          <w:footnotePr>
            <w:numRestart w:val="eachSect"/>
          </w:footnotePr>
          <w:pgSz w:w="11907" w:h="16840" w:code="9"/>
          <w:pgMar w:top="1418" w:right="1134" w:bottom="1134" w:left="1134" w:header="680" w:footer="567" w:gutter="0"/>
          <w:cols w:space="720"/>
        </w:sectPr>
      </w:pPr>
    </w:p>
    <w:p w:rsidR="00B072C4" w:rsidRPr="00552D06" w:rsidRDefault="00B072C4" w:rsidP="00B072C4">
      <w:pPr>
        <w:rPr>
          <w:ins w:id="1" w:author="Huawei3" w:date="2019-01-24T15:16:00Z"/>
        </w:rPr>
      </w:pPr>
    </w:p>
    <w:p w:rsidR="00B072C4" w:rsidRPr="00552D06" w:rsidRDefault="00B072C4" w:rsidP="00B072C4">
      <w:pPr>
        <w:rPr>
          <w:ins w:id="2" w:author="Huawei3" w:date="2019-01-24T15:16:00Z"/>
        </w:rPr>
      </w:pPr>
    </w:p>
    <w:p w:rsidR="00B072C4" w:rsidRPr="00552D06" w:rsidRDefault="00B072C4" w:rsidP="00B072C4">
      <w:pPr>
        <w:rPr>
          <w:b/>
          <w:noProof/>
          <w:color w:val="FF0000"/>
          <w:sz w:val="24"/>
        </w:rPr>
      </w:pPr>
      <w:r w:rsidRPr="00552D06">
        <w:rPr>
          <w:b/>
          <w:noProof/>
          <w:color w:val="FF0000"/>
          <w:sz w:val="24"/>
        </w:rPr>
        <w:t xml:space="preserve">******************************* start  </w:t>
      </w:r>
      <w:r>
        <w:rPr>
          <w:b/>
          <w:noProof/>
          <w:color w:val="FF0000"/>
          <w:sz w:val="24"/>
        </w:rPr>
        <w:t>1st</w:t>
      </w:r>
      <w:r w:rsidRPr="00552D06">
        <w:rPr>
          <w:b/>
          <w:noProof/>
          <w:color w:val="FF0000"/>
          <w:sz w:val="24"/>
        </w:rPr>
        <w:t xml:space="preserve"> changes *********************</w:t>
      </w:r>
    </w:p>
    <w:p w:rsidR="00B072C4" w:rsidRDefault="00B072C4">
      <w:pPr>
        <w:pStyle w:val="CRCoverPage"/>
        <w:tabs>
          <w:tab w:val="right" w:pos="9639"/>
        </w:tabs>
        <w:spacing w:after="0"/>
        <w:rPr>
          <w:b/>
          <w:noProof/>
          <w:sz w:val="24"/>
          <w:lang w:val="en-US"/>
        </w:rPr>
      </w:pPr>
    </w:p>
    <w:p w:rsidR="00C56165" w:rsidRDefault="00C56165" w:rsidP="00FE45AE">
      <w:pPr>
        <w:rPr>
          <w:ins w:id="3" w:author="Ericsson User2" w:date="2019-01-23T05:18:00Z"/>
        </w:rPr>
      </w:pPr>
    </w:p>
    <w:p w:rsidR="00C56165" w:rsidRPr="00CC1B1E" w:rsidRDefault="00C56165" w:rsidP="00C56165">
      <w:pPr>
        <w:pStyle w:val="Heading4"/>
        <w:rPr>
          <w:ins w:id="4" w:author="Ericsson User2" w:date="2019-01-23T05:18:00Z"/>
        </w:rPr>
      </w:pPr>
      <w:ins w:id="5" w:author="Ericsson User2" w:date="2019-01-23T05:18:00Z">
        <w:r w:rsidRPr="00CC1B1E">
          <w:t>5.9.X.</w:t>
        </w:r>
      </w:ins>
      <w:ins w:id="6" w:author="Ericsson User2" w:date="2019-01-24T12:46:00Z">
        <w:r w:rsidR="00A3504C" w:rsidRPr="00CC1B1E">
          <w:t>4</w:t>
        </w:r>
      </w:ins>
      <w:ins w:id="7" w:author="Ericsson User2" w:date="2019-01-23T05:18:00Z">
        <w:r w:rsidRPr="00CC1B1E">
          <w:t xml:space="preserve"> </w:t>
        </w:r>
        <w:r w:rsidRPr="00CC1B1E">
          <w:tab/>
          <w:t>SUPI and SUCI for FN-CRG support</w:t>
        </w:r>
      </w:ins>
    </w:p>
    <w:p w:rsidR="00FE45AE" w:rsidRDefault="009E3C1B" w:rsidP="00FE45AE">
      <w:pPr>
        <w:rPr>
          <w:ins w:id="8" w:author="Ericsson User" w:date="2019-01-15T10:42:00Z"/>
        </w:rPr>
      </w:pPr>
      <w:ins w:id="9" w:author="Huawei2" w:date="2019-01-23T11:06:00Z">
        <w:r w:rsidRPr="00CC1B1E">
          <w:t>The SUPI</w:t>
        </w:r>
      </w:ins>
      <w:ins w:id="10" w:author="Ericsson User" w:date="2019-01-15T10:42:00Z">
        <w:r w:rsidR="00FE45AE" w:rsidRPr="00CC1B1E">
          <w:t xml:space="preserve"> for </w:t>
        </w:r>
      </w:ins>
      <w:ins w:id="11" w:author="Ericsson User2" w:date="2019-01-24T06:07:00Z">
        <w:r w:rsidR="00A40C4E" w:rsidRPr="00CC1B1E">
          <w:rPr>
            <w:rPrChange w:id="12" w:author="Ericsson User2" w:date="2019-01-24T13:36:00Z">
              <w:rPr>
                <w:highlight w:val="green"/>
              </w:rPr>
            </w:rPrChange>
          </w:rPr>
          <w:t xml:space="preserve">an </w:t>
        </w:r>
      </w:ins>
      <w:ins w:id="13" w:author="Ericsson User" w:date="2019-01-15T10:42:00Z">
        <w:r w:rsidR="00FE45AE" w:rsidRPr="00CC1B1E">
          <w:t xml:space="preserve">FN-CRG </w:t>
        </w:r>
      </w:ins>
      <w:ins w:id="14" w:author="Ericsson User2" w:date="2019-01-24T03:59:00Z">
        <w:r w:rsidR="00975724" w:rsidRPr="00CC1B1E">
          <w:rPr>
            <w:rPrChange w:id="15" w:author="Ericsson User2" w:date="2019-01-24T13:36:00Z">
              <w:rPr>
                <w:highlight w:val="cyan"/>
              </w:rPr>
            </w:rPrChange>
          </w:rPr>
          <w:t>subscription</w:t>
        </w:r>
      </w:ins>
      <w:ins w:id="16" w:author="Ericsson User2" w:date="2019-01-23T11:46:00Z">
        <w:r w:rsidR="00EB7702" w:rsidRPr="00CC1B1E">
          <w:rPr>
            <w:rPrChange w:id="17" w:author="Ericsson User2" w:date="2019-01-24T13:36:00Z">
              <w:rPr>
                <w:highlight w:val="green"/>
              </w:rPr>
            </w:rPrChange>
          </w:rPr>
          <w:t xml:space="preserve"> </w:t>
        </w:r>
      </w:ins>
      <w:ins w:id="18" w:author="Ericsson User2" w:date="2019-01-24T06:07:00Z">
        <w:r w:rsidR="00A40C4E" w:rsidRPr="00CC1B1E">
          <w:rPr>
            <w:rPrChange w:id="19" w:author="Ericsson User2" w:date="2019-01-24T13:36:00Z">
              <w:rPr>
                <w:highlight w:val="green"/>
              </w:rPr>
            </w:rPrChange>
          </w:rPr>
          <w:t>shall contain</w:t>
        </w:r>
      </w:ins>
      <w:ins w:id="20" w:author="Ericsson User" w:date="2019-01-15T10:42:00Z">
        <w:r w:rsidR="00FE45AE" w:rsidRPr="00CC1B1E">
          <w:t xml:space="preserve"> either an IMSI or a </w:t>
        </w:r>
        <w:proofErr w:type="spellStart"/>
        <w:r w:rsidR="00FE45AE" w:rsidRPr="00CC1B1E">
          <w:t>HFC_Identifier</w:t>
        </w:r>
        <w:proofErr w:type="spellEnd"/>
        <w:r w:rsidR="00FE45AE" w:rsidRPr="00CC1B1E">
          <w:t xml:space="preserve">, based on operator configuration. If the SUPI contains a </w:t>
        </w:r>
        <w:proofErr w:type="spellStart"/>
        <w:r w:rsidR="00FE45AE" w:rsidRPr="00CC1B1E">
          <w:t>HFC_Identifier</w:t>
        </w:r>
        <w:proofErr w:type="spellEnd"/>
        <w:r w:rsidR="00FE45AE" w:rsidRPr="00CC1B1E">
          <w:t xml:space="preserve">, and since the </w:t>
        </w:r>
        <w:proofErr w:type="spellStart"/>
        <w:r w:rsidR="00FE45AE" w:rsidRPr="00CC1B1E">
          <w:t>HFC</w:t>
        </w:r>
        <w:r w:rsidR="00FE45AE" w:rsidRPr="004C7E51">
          <w:t>_Identifier</w:t>
        </w:r>
        <w:proofErr w:type="spellEnd"/>
        <w:r w:rsidR="00FE45AE">
          <w:t xml:space="preserve"> is not globally unique, the SUPI also needs to contain an operator identifier</w:t>
        </w:r>
        <w:r w:rsidR="00FE45AE" w:rsidRPr="004C7E51">
          <w:t xml:space="preserve"> of the operator administrating the </w:t>
        </w:r>
        <w:proofErr w:type="spellStart"/>
        <w:r w:rsidR="00FE45AE" w:rsidRPr="004C7E51">
          <w:t>HFC_Identifier</w:t>
        </w:r>
        <w:proofErr w:type="spellEnd"/>
        <w:r w:rsidR="00FE45AE" w:rsidRPr="004C7E51">
          <w:t xml:space="preserve"> value</w:t>
        </w:r>
        <w:r w:rsidR="00FE45AE">
          <w:t xml:space="preserve">. </w:t>
        </w:r>
      </w:ins>
    </w:p>
    <w:p w:rsidR="00FE45AE" w:rsidRPr="00CC1B1E" w:rsidRDefault="00FE45AE" w:rsidP="00FE45AE">
      <w:pPr>
        <w:rPr>
          <w:ins w:id="21" w:author="Ericsson User2" w:date="2019-01-23T11:53:00Z"/>
        </w:rPr>
      </w:pPr>
      <w:ins w:id="22" w:author="Ericsson User" w:date="2019-01-15T10:42:00Z">
        <w:r>
          <w:t xml:space="preserve">The SUCI provided to the network for FN-CRG support always contains a </w:t>
        </w:r>
        <w:proofErr w:type="spellStart"/>
        <w:r w:rsidRPr="004C7E51">
          <w:t>HFC_Identifier</w:t>
        </w:r>
        <w:proofErr w:type="spellEnd"/>
        <w:r>
          <w:t xml:space="preserve"> together with an operator identifier</w:t>
        </w:r>
        <w:r w:rsidRPr="004C7E51">
          <w:t xml:space="preserve"> of the operator administrating the </w:t>
        </w:r>
        <w:proofErr w:type="spellStart"/>
        <w:r w:rsidRPr="004C7E51">
          <w:t>HFC_Identifier</w:t>
        </w:r>
        <w:proofErr w:type="spellEnd"/>
        <w:r w:rsidRPr="004C7E51">
          <w:t xml:space="preserve"> value</w:t>
        </w:r>
        <w:r>
          <w:t xml:space="preserve">. If the SUPI </w:t>
        </w:r>
        <w:r w:rsidRPr="00A434E7">
          <w:t xml:space="preserve">associated with the subscription </w:t>
        </w:r>
        <w:r>
          <w:t xml:space="preserve">for FN-CRG contains an IMSI, the </w:t>
        </w:r>
        <w:proofErr w:type="spellStart"/>
        <w:r w:rsidRPr="004C7E51">
          <w:t>HFC_Identifier</w:t>
        </w:r>
        <w:proofErr w:type="spellEnd"/>
        <w:r w:rsidRPr="00A434E7">
          <w:t xml:space="preserve"> included in the </w:t>
        </w:r>
        <w:r>
          <w:t xml:space="preserve">SUCI acts as pseudonym </w:t>
        </w:r>
        <w:r w:rsidRPr="00A434E7">
          <w:t xml:space="preserve">of the SUPI </w:t>
        </w:r>
        <w:r>
          <w:t xml:space="preserve">and UDM performs a </w:t>
        </w:r>
        <w:r w:rsidRPr="00CC1B1E">
          <w:t xml:space="preserve">mapping to a SUPI containing an IMSI. If the SUPI associated with the subscription for FN-CRG contains a </w:t>
        </w:r>
        <w:proofErr w:type="spellStart"/>
        <w:r w:rsidRPr="00CC1B1E">
          <w:t>HFC_Identifier</w:t>
        </w:r>
        <w:proofErr w:type="spellEnd"/>
        <w:r w:rsidRPr="00CC1B1E">
          <w:t>, there is no need for a mapping in UDM.</w:t>
        </w:r>
      </w:ins>
    </w:p>
    <w:p w:rsidR="00EB7702" w:rsidRPr="00CC1B1E" w:rsidRDefault="00EB7702" w:rsidP="00FE45AE">
      <w:pPr>
        <w:rPr>
          <w:ins w:id="23" w:author="Ericsson User2" w:date="2019-01-23T11:47:00Z"/>
        </w:rPr>
      </w:pPr>
      <w:ins w:id="24" w:author="Ericsson User2" w:date="2019-01-23T11:53:00Z">
        <w:r w:rsidRPr="00CC1B1E">
          <w:t>As described in TS 23.003 [</w:t>
        </w:r>
      </w:ins>
      <w:ins w:id="25" w:author="Ericsson User2" w:date="2019-01-23T11:54:00Z">
        <w:r w:rsidR="00477CA0" w:rsidRPr="00CC1B1E">
          <w:t>19</w:t>
        </w:r>
      </w:ins>
      <w:ins w:id="26" w:author="Ericsson User2" w:date="2019-01-23T11:53:00Z">
        <w:r w:rsidRPr="00CC1B1E">
          <w:t>], the SUCI also contains an identifier of the Home network</w:t>
        </w:r>
      </w:ins>
      <w:ins w:id="27" w:author="Curt W_1" w:date="2019-02-18T13:01:00Z">
        <w:r w:rsidR="00956F7C">
          <w:t xml:space="preserve"> </w:t>
        </w:r>
        <w:r w:rsidR="00956F7C" w:rsidRPr="00956F7C">
          <w:rPr>
            <w:highlight w:val="green"/>
            <w:rPrChange w:id="28" w:author="Curt W_1" w:date="2019-02-18T13:01:00Z">
              <w:rPr/>
            </w:rPrChange>
          </w:rPr>
          <w:t>for both IMSI and NAI based SUPI</w:t>
        </w:r>
      </w:ins>
      <w:ins w:id="29" w:author="Ericsson User2" w:date="2019-01-23T11:54:00Z">
        <w:r w:rsidR="00477CA0" w:rsidRPr="00CC1B1E">
          <w:t>.</w:t>
        </w:r>
      </w:ins>
    </w:p>
    <w:p w:rsidR="00FD01C1" w:rsidRDefault="00FD01C1" w:rsidP="00FE45AE">
      <w:pPr>
        <w:rPr>
          <w:ins w:id="30" w:author="Curt W_1" w:date="2019-02-18T13:01:00Z"/>
          <w:color w:val="FF0000"/>
          <w:highlight w:val="green"/>
        </w:rPr>
      </w:pPr>
    </w:p>
    <w:p w:rsidR="0052041A" w:rsidDel="00477CA0" w:rsidRDefault="00477CA0">
      <w:pPr>
        <w:pStyle w:val="EditorsNote"/>
        <w:rPr>
          <w:ins w:id="31" w:author="Ericsson User" w:date="2019-01-15T10:42:00Z"/>
          <w:del w:id="32" w:author="Ericsson User2" w:date="2019-01-23T11:54:00Z"/>
        </w:rPr>
        <w:pPrChange w:id="33" w:author="Ericsson User2" w:date="2019-01-23T11:54:00Z">
          <w:pPr/>
        </w:pPrChange>
      </w:pPr>
      <w:ins w:id="34" w:author="Ericsson User2" w:date="2019-01-23T11:54:00Z">
        <w:del w:id="35" w:author="Curt W_1" w:date="2019-02-18T12:59:00Z">
          <w:r w:rsidRPr="00FD01C1" w:rsidDel="00FD01C1">
            <w:rPr>
              <w:highlight w:val="green"/>
              <w:rPrChange w:id="36" w:author="Ericsson User2" w:date="2019-01-24T13:36:00Z">
                <w:rPr>
                  <w:highlight w:val="cyan"/>
                </w:rPr>
              </w:rPrChange>
            </w:rPr>
            <w:delText>Editor’s note: It is FFS whether a specific description of the Home ID for Cable scenarios is needed.</w:delText>
          </w:r>
          <w:r w:rsidDel="00FD01C1">
            <w:delText xml:space="preserve"> </w:delText>
          </w:r>
        </w:del>
      </w:ins>
    </w:p>
    <w:p w:rsidR="00FE45AE" w:rsidRDefault="00FE45AE" w:rsidP="00FE45AE">
      <w:pPr>
        <w:rPr>
          <w:ins w:id="37" w:author="Ericsson User" w:date="2019-01-15T10:42:00Z"/>
        </w:rPr>
      </w:pPr>
      <w:ins w:id="38" w:author="Ericsson User" w:date="2019-01-15T10:42:00Z">
        <w:r>
          <w:rPr>
            <w:lang w:eastAsia="zh-CN"/>
          </w:rPr>
          <w:t>T</w:t>
        </w:r>
        <w:r w:rsidRPr="004C7E51">
          <w:rPr>
            <w:lang w:eastAsia="zh-CN"/>
          </w:rPr>
          <w:t xml:space="preserve">he </w:t>
        </w:r>
        <w:r>
          <w:rPr>
            <w:lang w:eastAsia="zh-CN"/>
          </w:rPr>
          <w:t xml:space="preserve">format of the </w:t>
        </w:r>
        <w:proofErr w:type="spellStart"/>
        <w:r>
          <w:rPr>
            <w:lang w:eastAsia="zh-CN"/>
          </w:rPr>
          <w:t>HFC_Identifier</w:t>
        </w:r>
        <w:proofErr w:type="spellEnd"/>
        <w:r>
          <w:rPr>
            <w:lang w:eastAsia="zh-CN"/>
          </w:rPr>
          <w:t xml:space="preserve"> is an octet </w:t>
        </w:r>
        <w:r w:rsidRPr="004C7E51">
          <w:rPr>
            <w:lang w:eastAsia="zh-CN"/>
          </w:rPr>
          <w:t>string</w:t>
        </w:r>
        <w:r>
          <w:rPr>
            <w:lang w:eastAsia="zh-CN"/>
          </w:rPr>
          <w:t xml:space="preserve"> and may </w:t>
        </w:r>
        <w:proofErr w:type="spellStart"/>
        <w:r w:rsidRPr="004C7E51">
          <w:rPr>
            <w:lang w:eastAsia="zh-CN"/>
          </w:rPr>
          <w:t>may</w:t>
        </w:r>
        <w:proofErr w:type="spellEnd"/>
        <w:r w:rsidRPr="004C7E51">
          <w:rPr>
            <w:lang w:eastAsia="zh-CN"/>
          </w:rPr>
          <w:t xml:space="preserve"> contain a cable modem MAC address or an overall HFC account identifier</w:t>
        </w:r>
        <w:r>
          <w:rPr>
            <w:lang w:eastAsia="zh-CN"/>
          </w:rPr>
          <w:t xml:space="preserve">, </w:t>
        </w:r>
        <w:r>
          <w:t xml:space="preserve">as defined by CableLabs in </w:t>
        </w:r>
        <w:r w:rsidRPr="00975724">
          <w:rPr>
            <w:highlight w:val="cyan"/>
            <w:rPrChange w:id="39" w:author="Ericsson User2" w:date="2019-01-24T04:02:00Z">
              <w:rPr/>
            </w:rPrChange>
          </w:rPr>
          <w:t>[</w:t>
        </w:r>
      </w:ins>
      <w:ins w:id="40" w:author="Ericsson User2" w:date="2019-01-24T04:02:00Z">
        <w:r w:rsidR="00975724" w:rsidRPr="00975724">
          <w:rPr>
            <w:highlight w:val="cyan"/>
            <w:rPrChange w:id="41" w:author="Ericsson User2" w:date="2019-01-24T04:02:00Z">
              <w:rPr>
                <w:highlight w:val="yellow"/>
              </w:rPr>
            </w:rPrChange>
          </w:rPr>
          <w:t>W</w:t>
        </w:r>
      </w:ins>
      <w:ins w:id="42" w:author="Ericsson User" w:date="2019-01-15T10:42:00Z">
        <w:r w:rsidRPr="00975724">
          <w:rPr>
            <w:highlight w:val="cyan"/>
            <w:rPrChange w:id="43" w:author="Ericsson User2" w:date="2019-01-24T04:02:00Z">
              <w:rPr/>
            </w:rPrChange>
          </w:rPr>
          <w:t>]</w:t>
        </w:r>
        <w:r w:rsidRPr="00975724">
          <w:rPr>
            <w:highlight w:val="cyan"/>
            <w:lang w:eastAsia="zh-CN"/>
            <w:rPrChange w:id="44" w:author="Ericsson User2" w:date="2019-01-24T04:02:00Z">
              <w:rPr>
                <w:lang w:eastAsia="zh-CN"/>
              </w:rPr>
            </w:rPrChange>
          </w:rPr>
          <w:t>.</w:t>
        </w:r>
      </w:ins>
    </w:p>
    <w:p w:rsidR="00FE45AE" w:rsidRPr="009E0DE1" w:rsidRDefault="00FE45AE" w:rsidP="00FE45AE">
      <w:pPr>
        <w:pStyle w:val="EditorsNote"/>
        <w:rPr>
          <w:ins w:id="45" w:author="Ericsson User" w:date="2019-01-15T10:42:00Z"/>
        </w:rPr>
      </w:pPr>
      <w:ins w:id="46" w:author="Ericsson User" w:date="2019-01-15T10:42:00Z">
        <w:r>
          <w:t xml:space="preserve">Editor’s note: Additional details regarding SUCI, including </w:t>
        </w:r>
      </w:ins>
      <w:ins w:id="47" w:author="Ericsson User2" w:date="2019-01-23T05:23:00Z">
        <w:r w:rsidR="00C56165">
          <w:rPr>
            <w:color w:val="4472C4"/>
            <w:lang w:val="en-US"/>
          </w:rPr>
          <w:t>whether</w:t>
        </w:r>
      </w:ins>
      <w:ins w:id="48" w:author="Ericsson User" w:date="2019-01-15T10:42:00Z">
        <w:r>
          <w:rPr>
            <w:lang w:val="en-US"/>
          </w:rPr>
          <w:t xml:space="preserve"> </w:t>
        </w:r>
      </w:ins>
      <w:ins w:id="49" w:author="Ericsson User2" w:date="2019-01-23T05:23:00Z">
        <w:r w:rsidR="00C56165">
          <w:rPr>
            <w:lang w:val="en-US"/>
          </w:rPr>
          <w:t xml:space="preserve">or not </w:t>
        </w:r>
      </w:ins>
      <w:ins w:id="50" w:author="Ericsson User" w:date="2019-01-15T10:42:00Z">
        <w:r>
          <w:rPr>
            <w:lang w:val="en-US"/>
          </w:rPr>
          <w:t xml:space="preserve">a </w:t>
        </w:r>
        <w:proofErr w:type="spellStart"/>
        <w:r w:rsidRPr="004C7E51">
          <w:t>HFC_Identifier</w:t>
        </w:r>
        <w:proofErr w:type="spellEnd"/>
        <w:r>
          <w:rPr>
            <w:lang w:val="en-US"/>
          </w:rPr>
          <w:t xml:space="preserve"> in SUCI </w:t>
        </w:r>
        <w:r>
          <w:rPr>
            <w:color w:val="4472C4"/>
            <w:lang w:val="en-US"/>
          </w:rPr>
          <w:t xml:space="preserve">is </w:t>
        </w:r>
      </w:ins>
      <w:ins w:id="51" w:author="Ericsson User2" w:date="2019-01-23T05:23:00Z">
        <w:r w:rsidR="00C56165">
          <w:rPr>
            <w:color w:val="4472C4"/>
            <w:lang w:val="en-US"/>
          </w:rPr>
          <w:t>concealed</w:t>
        </w:r>
      </w:ins>
      <w:ins w:id="52" w:author="Ericsson User" w:date="2019-01-15T10:42:00Z">
        <w:r>
          <w:t xml:space="preserve">, is to be </w:t>
        </w:r>
        <w:proofErr w:type="spellStart"/>
        <w:r>
          <w:t>deteremined</w:t>
        </w:r>
        <w:proofErr w:type="spellEnd"/>
        <w:r>
          <w:t xml:space="preserve"> by SA3. The text above about SUCI for wireline access may need to be updated based on SA3 outcome. </w:t>
        </w:r>
      </w:ins>
    </w:p>
    <w:p w:rsidR="00045032" w:rsidRDefault="00045032"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1F77" w:rsidRDefault="007D1F77">
      <w:r>
        <w:separator/>
      </w:r>
    </w:p>
  </w:endnote>
  <w:endnote w:type="continuationSeparator" w:id="0">
    <w:p w:rsidR="007D1F77" w:rsidRDefault="007D1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1F77" w:rsidRDefault="007D1F77">
      <w:r>
        <w:separator/>
      </w:r>
    </w:p>
  </w:footnote>
  <w:footnote w:type="continuationSeparator" w:id="0">
    <w:p w:rsidR="007D1F77" w:rsidRDefault="007D1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72C4" w:rsidRDefault="00B072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Ericsson User2">
    <w15:presenceInfo w15:providerId="None" w15:userId="Ericsson User2"/>
  </w15:person>
  <w15:person w15:author="Ericsson User">
    <w15:presenceInfo w15:providerId="None" w15:userId="Ericsson User"/>
  </w15:person>
  <w15:person w15:author="Huawei2">
    <w15:presenceInfo w15:providerId="None" w15:userId="Huawei2"/>
  </w15:person>
  <w15:person w15:author="Curt W_1">
    <w15:presenceInfo w15:providerId="None" w15:userId="Curt W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C9"/>
    <w:rsid w:val="00022E4A"/>
    <w:rsid w:val="00045032"/>
    <w:rsid w:val="00052501"/>
    <w:rsid w:val="000834CA"/>
    <w:rsid w:val="000A6394"/>
    <w:rsid w:val="000B7FED"/>
    <w:rsid w:val="000C038A"/>
    <w:rsid w:val="000C6598"/>
    <w:rsid w:val="000D3CFA"/>
    <w:rsid w:val="000D7B32"/>
    <w:rsid w:val="00145D43"/>
    <w:rsid w:val="00192C46"/>
    <w:rsid w:val="001A08B3"/>
    <w:rsid w:val="001A7B60"/>
    <w:rsid w:val="001B52F0"/>
    <w:rsid w:val="001B7A65"/>
    <w:rsid w:val="001D53C0"/>
    <w:rsid w:val="001D5DAF"/>
    <w:rsid w:val="001E41F3"/>
    <w:rsid w:val="00220563"/>
    <w:rsid w:val="002209DB"/>
    <w:rsid w:val="00251790"/>
    <w:rsid w:val="0026004D"/>
    <w:rsid w:val="00260499"/>
    <w:rsid w:val="00260C64"/>
    <w:rsid w:val="002640DD"/>
    <w:rsid w:val="00273DF8"/>
    <w:rsid w:val="00275D12"/>
    <w:rsid w:val="00284FEB"/>
    <w:rsid w:val="002860C4"/>
    <w:rsid w:val="002B268B"/>
    <w:rsid w:val="002B5741"/>
    <w:rsid w:val="002C1823"/>
    <w:rsid w:val="002D19A7"/>
    <w:rsid w:val="002D295E"/>
    <w:rsid w:val="00305409"/>
    <w:rsid w:val="00306DA4"/>
    <w:rsid w:val="0033537D"/>
    <w:rsid w:val="003609EF"/>
    <w:rsid w:val="0036231A"/>
    <w:rsid w:val="00374DD4"/>
    <w:rsid w:val="003B0334"/>
    <w:rsid w:val="003B5CB2"/>
    <w:rsid w:val="003D33C3"/>
    <w:rsid w:val="003E1A36"/>
    <w:rsid w:val="00402B19"/>
    <w:rsid w:val="00410371"/>
    <w:rsid w:val="004242F1"/>
    <w:rsid w:val="00444484"/>
    <w:rsid w:val="00445D61"/>
    <w:rsid w:val="0047666C"/>
    <w:rsid w:val="00477CA0"/>
    <w:rsid w:val="004B464F"/>
    <w:rsid w:val="004B75B7"/>
    <w:rsid w:val="004C626C"/>
    <w:rsid w:val="004F5931"/>
    <w:rsid w:val="004F79EC"/>
    <w:rsid w:val="00507F49"/>
    <w:rsid w:val="0051580D"/>
    <w:rsid w:val="00516A27"/>
    <w:rsid w:val="0052041A"/>
    <w:rsid w:val="00547111"/>
    <w:rsid w:val="00592D74"/>
    <w:rsid w:val="005E2C44"/>
    <w:rsid w:val="005F3A58"/>
    <w:rsid w:val="00621188"/>
    <w:rsid w:val="006257ED"/>
    <w:rsid w:val="00630234"/>
    <w:rsid w:val="00670F5D"/>
    <w:rsid w:val="00674A2A"/>
    <w:rsid w:val="0068498C"/>
    <w:rsid w:val="00695808"/>
    <w:rsid w:val="006B46FB"/>
    <w:rsid w:val="006E21FB"/>
    <w:rsid w:val="0071140C"/>
    <w:rsid w:val="00712B57"/>
    <w:rsid w:val="00792342"/>
    <w:rsid w:val="007977A8"/>
    <w:rsid w:val="007B512A"/>
    <w:rsid w:val="007C2097"/>
    <w:rsid w:val="007C7268"/>
    <w:rsid w:val="007D1F77"/>
    <w:rsid w:val="007D6A07"/>
    <w:rsid w:val="007F7259"/>
    <w:rsid w:val="008040A8"/>
    <w:rsid w:val="008275CF"/>
    <w:rsid w:val="008279FA"/>
    <w:rsid w:val="0084489D"/>
    <w:rsid w:val="008626E7"/>
    <w:rsid w:val="00870EE7"/>
    <w:rsid w:val="00882454"/>
    <w:rsid w:val="0088395D"/>
    <w:rsid w:val="0089101C"/>
    <w:rsid w:val="008A45A6"/>
    <w:rsid w:val="008B66A9"/>
    <w:rsid w:val="008D0677"/>
    <w:rsid w:val="008F45F0"/>
    <w:rsid w:val="008F686C"/>
    <w:rsid w:val="009148DE"/>
    <w:rsid w:val="00956F7C"/>
    <w:rsid w:val="00975724"/>
    <w:rsid w:val="009769B9"/>
    <w:rsid w:val="009777D9"/>
    <w:rsid w:val="00991B88"/>
    <w:rsid w:val="009A5677"/>
    <w:rsid w:val="009A5753"/>
    <w:rsid w:val="009A579D"/>
    <w:rsid w:val="009D14D9"/>
    <w:rsid w:val="009E3297"/>
    <w:rsid w:val="009E3C1B"/>
    <w:rsid w:val="009F187C"/>
    <w:rsid w:val="009F734F"/>
    <w:rsid w:val="00A17D6B"/>
    <w:rsid w:val="00A246B6"/>
    <w:rsid w:val="00A3504C"/>
    <w:rsid w:val="00A40C4E"/>
    <w:rsid w:val="00A434E7"/>
    <w:rsid w:val="00A47E70"/>
    <w:rsid w:val="00A50CF0"/>
    <w:rsid w:val="00A7671C"/>
    <w:rsid w:val="00AA2CBC"/>
    <w:rsid w:val="00AC5820"/>
    <w:rsid w:val="00AD1CD8"/>
    <w:rsid w:val="00AF5B5B"/>
    <w:rsid w:val="00B072C4"/>
    <w:rsid w:val="00B211D6"/>
    <w:rsid w:val="00B258BB"/>
    <w:rsid w:val="00B34104"/>
    <w:rsid w:val="00B67B97"/>
    <w:rsid w:val="00B71FBB"/>
    <w:rsid w:val="00B968C8"/>
    <w:rsid w:val="00BA3EC5"/>
    <w:rsid w:val="00BA51D9"/>
    <w:rsid w:val="00BB5DFC"/>
    <w:rsid w:val="00BD279D"/>
    <w:rsid w:val="00BD6BB8"/>
    <w:rsid w:val="00C53400"/>
    <w:rsid w:val="00C56165"/>
    <w:rsid w:val="00C66BA2"/>
    <w:rsid w:val="00C9482A"/>
    <w:rsid w:val="00C95985"/>
    <w:rsid w:val="00CC1B1E"/>
    <w:rsid w:val="00CC5026"/>
    <w:rsid w:val="00CC68D0"/>
    <w:rsid w:val="00D03F9A"/>
    <w:rsid w:val="00D06D51"/>
    <w:rsid w:val="00D24991"/>
    <w:rsid w:val="00D50255"/>
    <w:rsid w:val="00D82765"/>
    <w:rsid w:val="00DA0691"/>
    <w:rsid w:val="00DA2075"/>
    <w:rsid w:val="00DE34CF"/>
    <w:rsid w:val="00E02232"/>
    <w:rsid w:val="00E13F3D"/>
    <w:rsid w:val="00E34898"/>
    <w:rsid w:val="00E6236F"/>
    <w:rsid w:val="00EB09B7"/>
    <w:rsid w:val="00EB7702"/>
    <w:rsid w:val="00EE7D7C"/>
    <w:rsid w:val="00F22086"/>
    <w:rsid w:val="00F25D98"/>
    <w:rsid w:val="00F300FB"/>
    <w:rsid w:val="00FB6386"/>
    <w:rsid w:val="00FD01C1"/>
    <w:rsid w:val="00FE45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131F62"/>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EXChar">
    <w:name w:val="EX Char"/>
    <w:link w:val="EX"/>
    <w:locked/>
    <w:rsid w:val="009A5677"/>
    <w:rPr>
      <w:rFonts w:ascii="Times New Roman" w:hAnsi="Times New Roman"/>
      <w:lang w:val="en-GB" w:eastAsia="en-US"/>
    </w:rPr>
  </w:style>
  <w:style w:type="table" w:styleId="TableGrid">
    <w:name w:val="Table Grid"/>
    <w:basedOn w:val="TableNormal"/>
    <w:rsid w:val="00520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530660">
      <w:bodyDiv w:val="1"/>
      <w:marLeft w:val="0"/>
      <w:marRight w:val="0"/>
      <w:marTop w:val="0"/>
      <w:marBottom w:val="0"/>
      <w:divBdr>
        <w:top w:val="none" w:sz="0" w:space="0" w:color="auto"/>
        <w:left w:val="none" w:sz="0" w:space="0" w:color="auto"/>
        <w:bottom w:val="none" w:sz="0" w:space="0" w:color="auto"/>
        <w:right w:val="none" w:sz="0" w:space="0" w:color="auto"/>
      </w:divBdr>
    </w:div>
    <w:div w:id="809978080">
      <w:bodyDiv w:val="1"/>
      <w:marLeft w:val="0"/>
      <w:marRight w:val="0"/>
      <w:marTop w:val="0"/>
      <w:marBottom w:val="0"/>
      <w:divBdr>
        <w:top w:val="none" w:sz="0" w:space="0" w:color="auto"/>
        <w:left w:val="none" w:sz="0" w:space="0" w:color="auto"/>
        <w:bottom w:val="none" w:sz="0" w:space="0" w:color="auto"/>
        <w:right w:val="none" w:sz="0" w:space="0" w:color="auto"/>
      </w:divBdr>
      <w:divsChild>
        <w:div w:id="1060861747">
          <w:marLeft w:val="0"/>
          <w:marRight w:val="0"/>
          <w:marTop w:val="0"/>
          <w:marBottom w:val="0"/>
          <w:divBdr>
            <w:top w:val="none" w:sz="0" w:space="0" w:color="auto"/>
            <w:left w:val="none" w:sz="0" w:space="0" w:color="auto"/>
            <w:bottom w:val="none" w:sz="0" w:space="0" w:color="auto"/>
            <w:right w:val="none" w:sz="0" w:space="0" w:color="auto"/>
          </w:divBdr>
        </w:div>
        <w:div w:id="2025328139">
          <w:marLeft w:val="0"/>
          <w:marRight w:val="0"/>
          <w:marTop w:val="0"/>
          <w:marBottom w:val="0"/>
          <w:divBdr>
            <w:top w:val="none" w:sz="0" w:space="0" w:color="auto"/>
            <w:left w:val="none" w:sz="0" w:space="0" w:color="auto"/>
            <w:bottom w:val="none" w:sz="0" w:space="0" w:color="auto"/>
            <w:right w:val="none" w:sz="0" w:space="0" w:color="auto"/>
          </w:divBdr>
        </w:div>
        <w:div w:id="1341734174">
          <w:marLeft w:val="0"/>
          <w:marRight w:val="0"/>
          <w:marTop w:val="0"/>
          <w:marBottom w:val="0"/>
          <w:divBdr>
            <w:top w:val="none" w:sz="0" w:space="0" w:color="auto"/>
            <w:left w:val="none" w:sz="0" w:space="0" w:color="auto"/>
            <w:bottom w:val="none" w:sz="0" w:space="0" w:color="auto"/>
            <w:right w:val="none" w:sz="0" w:space="0" w:color="auto"/>
          </w:divBdr>
        </w:div>
      </w:divsChild>
    </w:div>
    <w:div w:id="142070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E8A3F-102E-474D-81AD-A35E1E07C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C:\Users\m73156\AppData\Roaming\Microsoft\Templates\3gpp_70.dot</Template>
  <TotalTime>1</TotalTime>
  <Pages>3</Pages>
  <Words>670</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Curt W_1</cp:lastModifiedBy>
  <cp:revision>4</cp:revision>
  <cp:lastPrinted>1900-01-01T07:00:00Z</cp:lastPrinted>
  <dcterms:created xsi:type="dcterms:W3CDTF">2019-02-18T20:02:00Z</dcterms:created>
  <dcterms:modified xsi:type="dcterms:W3CDTF">2019-02-19T00:41:00Z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